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282"/>
          <w:tab w:val="right" w:pos="9492"/>
          <w:tab w:val="clear" w:pos="4536"/>
          <w:tab w:val="clear" w:pos="9072"/>
        </w:tabs>
        <w:spacing w:before="72" w:after="72"/>
        <w:rPr>
          <w:rFonts w:ascii="Times New Roman" w:hAnsi="Times New Roman" w:eastAsia="宋体"/>
          <w:sz w:val="22"/>
          <w:szCs w:val="22"/>
          <w:lang w:eastAsia="zh-CN"/>
        </w:rPr>
      </w:pPr>
      <w:bookmarkStart w:id="0" w:name="_Hlk118639744"/>
      <w:bookmarkEnd w:id="0"/>
      <w:r>
        <w:rPr>
          <w:rFonts w:ascii="Times New Roman" w:hAnsi="Times New Roman"/>
          <w:sz w:val="22"/>
          <w:szCs w:val="22"/>
        </w:rPr>
        <w:t>3GPP TSG RAN WG1 Meeting #1</w:t>
      </w:r>
      <w:r>
        <w:rPr>
          <w:rFonts w:ascii="Times New Roman" w:hAnsi="Times New Roman" w:eastAsia="宋体"/>
          <w:sz w:val="22"/>
          <w:szCs w:val="22"/>
          <w:lang w:eastAsia="zh-CN"/>
        </w:rPr>
        <w:t>2</w:t>
      </w:r>
      <w:r>
        <w:rPr>
          <w:rFonts w:hint="eastAsia" w:ascii="Times New Roman" w:hAnsi="Times New Roman" w:eastAsia="宋体"/>
          <w:sz w:val="22"/>
          <w:szCs w:val="22"/>
          <w:lang w:eastAsia="zh-CN"/>
        </w:rPr>
        <w:t>2</w:t>
      </w:r>
      <w:r>
        <w:rPr>
          <w:rFonts w:ascii="Times New Roman" w:hAnsi="Times New Roman" w:eastAsia="宋体"/>
          <w:sz w:val="22"/>
          <w:szCs w:val="22"/>
          <w:lang w:eastAsia="zh-CN"/>
        </w:rPr>
        <w:tab/>
      </w:r>
      <w:r>
        <w:rPr>
          <w:rFonts w:hint="eastAsia" w:ascii="Times New Roman" w:hAnsi="Times New Roman"/>
          <w:sz w:val="22"/>
          <w:szCs w:val="22"/>
          <w:lang w:eastAsia="ja-JP"/>
        </w:rPr>
        <w:t>R1-250526</w:t>
      </w:r>
      <w:r>
        <w:rPr>
          <w:rFonts w:hint="eastAsia" w:ascii="Times New Roman" w:hAnsi="Times New Roman" w:eastAsia="宋体"/>
          <w:sz w:val="22"/>
          <w:szCs w:val="22"/>
          <w:lang w:eastAsia="zh-CN"/>
        </w:rPr>
        <w:t>9</w:t>
      </w:r>
    </w:p>
    <w:p>
      <w:pPr>
        <w:spacing w:before="72" w:after="72" w:line="240" w:lineRule="auto"/>
        <w:rPr>
          <w:b/>
          <w:sz w:val="22"/>
        </w:rPr>
      </w:pPr>
      <w:r>
        <w:rPr>
          <w:rFonts w:hint="eastAsia"/>
          <w:b/>
          <w:sz w:val="22"/>
        </w:rPr>
        <w:t>Bengaluru, India</w:t>
      </w:r>
      <w:r>
        <w:rPr>
          <w:b/>
          <w:sz w:val="22"/>
        </w:rPr>
        <w:t>,</w:t>
      </w:r>
      <w:r>
        <w:rPr>
          <w:b/>
          <w:sz w:val="22"/>
          <w:lang w:eastAsia="ja-JP"/>
        </w:rPr>
        <w:t xml:space="preserve"> </w:t>
      </w:r>
      <w:r>
        <w:rPr>
          <w:rFonts w:hint="eastAsia"/>
          <w:b/>
          <w:sz w:val="22"/>
        </w:rPr>
        <w:t>August</w:t>
      </w:r>
      <w:r>
        <w:rPr>
          <w:b/>
          <w:sz w:val="22"/>
          <w:lang w:eastAsia="ja-JP"/>
        </w:rPr>
        <w:t xml:space="preserve"> </w:t>
      </w:r>
      <w:r>
        <w:rPr>
          <w:rFonts w:hint="eastAsia"/>
          <w:b/>
          <w:sz w:val="22"/>
        </w:rPr>
        <w:t>25</w:t>
      </w:r>
      <w:r>
        <w:rPr>
          <w:rFonts w:hint="eastAsia"/>
          <w:b/>
          <w:sz w:val="22"/>
          <w:vertAlign w:val="superscript"/>
        </w:rPr>
        <w:t>th</w:t>
      </w:r>
      <w:r>
        <w:rPr>
          <w:rFonts w:eastAsia="MS Mincho"/>
          <w:b/>
          <w:sz w:val="22"/>
          <w:lang w:eastAsia="ja-JP"/>
        </w:rPr>
        <w:t xml:space="preserve"> </w:t>
      </w:r>
      <w:r>
        <w:rPr>
          <w:b/>
          <w:sz w:val="22"/>
        </w:rPr>
        <w:t>–</w:t>
      </w:r>
      <w:r>
        <w:rPr>
          <w:rFonts w:hint="eastAsia"/>
          <w:b/>
          <w:sz w:val="22"/>
        </w:rPr>
        <w:t>29</w:t>
      </w:r>
      <w:r>
        <w:rPr>
          <w:rFonts w:hint="eastAsia"/>
          <w:b/>
          <w:sz w:val="22"/>
          <w:vertAlign w:val="superscript"/>
        </w:rPr>
        <w:t>th</w:t>
      </w:r>
      <w:r>
        <w:rPr>
          <w:b/>
          <w:sz w:val="22"/>
        </w:rPr>
        <w:t>, 2025</w:t>
      </w:r>
    </w:p>
    <w:p>
      <w:pPr>
        <w:spacing w:before="72" w:after="72" w:line="240" w:lineRule="auto"/>
        <w:rPr>
          <w:rFonts w:ascii="Arial" w:hAnsi="Arial" w:eastAsia="宋体"/>
          <w:b/>
          <w:sz w:val="22"/>
        </w:rPr>
      </w:pPr>
    </w:p>
    <w:p>
      <w:pPr>
        <w:pStyle w:val="21"/>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21"/>
        <w:tabs>
          <w:tab w:val="left" w:pos="1800"/>
        </w:tabs>
        <w:spacing w:before="72" w:after="72"/>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sz w:val="22"/>
          <w:szCs w:val="22"/>
        </w:rPr>
        <w:t xml:space="preserve">Maintenance on </w:t>
      </w:r>
      <w:r>
        <w:rPr>
          <w:rFonts w:hint="eastAsia"/>
          <w:sz w:val="22"/>
          <w:szCs w:val="22"/>
        </w:rPr>
        <w:t>3-antenna-port codebook-based transmissions</w:t>
      </w:r>
      <w:r>
        <w:rPr>
          <w:sz w:val="22"/>
          <w:szCs w:val="22"/>
        </w:rPr>
        <w:t xml:space="preserve"> </w:t>
      </w:r>
    </w:p>
    <w:p>
      <w:pPr>
        <w:pStyle w:val="21"/>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sz w:val="22"/>
          <w:szCs w:val="22"/>
          <w:lang w:eastAsia="zh-CN"/>
        </w:rPr>
        <w:t>8</w:t>
      </w:r>
      <w:r>
        <w:rPr>
          <w:rFonts w:hint="eastAsia"/>
          <w:sz w:val="22"/>
          <w:szCs w:val="22"/>
          <w:lang w:eastAsia="zh-CN"/>
        </w:rPr>
        <w:t>.2.3</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8"/>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rFonts w:eastAsia="微软雅黑"/>
          <w:szCs w:val="20"/>
        </w:rPr>
      </w:pPr>
      <w:r>
        <w:rPr>
          <w:rFonts w:hint="eastAsia"/>
        </w:rPr>
        <w:t xml:space="preserve">For NR MIMO in Rel-19, the basic aspects </w:t>
      </w:r>
      <w:r>
        <w:t xml:space="preserve">for </w:t>
      </w:r>
      <w:r>
        <w:rPr>
          <w:rFonts w:hint="eastAsia"/>
        </w:rPr>
        <w:t>3-antenna-port transmission</w:t>
      </w:r>
      <w:r>
        <w:t xml:space="preserve"> </w:t>
      </w:r>
      <w:r>
        <w:rPr>
          <w:rFonts w:hint="eastAsia"/>
        </w:rPr>
        <w:t>has been fully discussed</w:t>
      </w:r>
      <w:r>
        <w:t xml:space="preserve"> and specified</w:t>
      </w:r>
      <w:r>
        <w:rPr>
          <w:rFonts w:hint="eastAsia"/>
        </w:rPr>
        <w:t>. However, there are still some leftover</w:t>
      </w:r>
      <w:r>
        <w:t>/maintenance</w:t>
      </w:r>
      <w:r>
        <w:rPr>
          <w:rFonts w:hint="eastAsia"/>
        </w:rPr>
        <w:t xml:space="preserve"> issues. In this contribution, we provide our views for</w:t>
      </w:r>
      <w:r>
        <w:t xml:space="preserve"> the remaining issues</w:t>
      </w:r>
      <w:r>
        <w:rPr>
          <w:rFonts w:hint="eastAsia"/>
        </w:rPr>
        <w:t xml:space="preserve"> </w:t>
      </w:r>
      <w:r>
        <w:t>on</w:t>
      </w:r>
      <w:r>
        <w:rPr>
          <w:rFonts w:hint="eastAsia" w:eastAsia="宋体"/>
        </w:rPr>
        <w:t xml:space="preserve"> </w:t>
      </w:r>
      <w:r>
        <w:rPr>
          <w:rFonts w:hint="eastAsia" w:eastAsia="宋体" w:cs="Times"/>
          <w:szCs w:val="20"/>
        </w:rPr>
        <w:t xml:space="preserve">this </w:t>
      </w:r>
      <w:r>
        <w:rPr>
          <w:rFonts w:cs="Times"/>
          <w:szCs w:val="20"/>
        </w:rPr>
        <w:t>topic</w:t>
      </w:r>
      <w:r>
        <w:rPr>
          <w:rFonts w:hint="eastAsia"/>
        </w:rPr>
        <w:t>.</w:t>
      </w:r>
      <w:r>
        <w:rPr>
          <w:rFonts w:hint="eastAsia" w:eastAsia="微软雅黑"/>
          <w:szCs w:val="20"/>
        </w:rPr>
        <w:t xml:space="preserve">  </w:t>
      </w: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3-port SRS transmission scheme considering the support of 2T</w:t>
      </w:r>
      <w:r>
        <w:rPr>
          <w:rFonts w:hint="eastAsia" w:eastAsia="Arial Unicode MS"/>
          <w:b/>
          <w:bCs/>
          <w:sz w:val="28"/>
          <w:szCs w:val="28"/>
        </w:rPr>
        <w:t>4</w:t>
      </w:r>
      <w:r>
        <w:rPr>
          <w:rFonts w:eastAsia="Arial Unicode MS"/>
          <w:b/>
          <w:bCs/>
          <w:sz w:val="28"/>
          <w:szCs w:val="28"/>
        </w:rPr>
        <w:t>R antenna switching SRS</w:t>
      </w:r>
    </w:p>
    <w:p>
      <w:pPr>
        <w:numPr>
          <w:ilvl w:val="255"/>
          <w:numId w:val="0"/>
        </w:numPr>
        <w:spacing w:before="120" w:beforeLines="50" w:after="120" w:afterLines="50"/>
        <w:rPr>
          <w:szCs w:val="20"/>
        </w:rPr>
      </w:pPr>
      <w:r>
        <w:rPr>
          <w:szCs w:val="20"/>
        </w:rPr>
        <w:t xml:space="preserve">In practical </w:t>
      </w:r>
      <w:r>
        <w:rPr>
          <w:rFonts w:hint="eastAsia"/>
          <w:szCs w:val="20"/>
        </w:rPr>
        <w:t>commercial field setup</w:t>
      </w:r>
      <w:r>
        <w:rPr>
          <w:szCs w:val="20"/>
        </w:rPr>
        <w:t xml:space="preserve">, ‘codebook’ and ‘antenna switching’ SRSs are </w:t>
      </w:r>
      <w:r>
        <w:rPr>
          <w:rFonts w:hint="eastAsia"/>
          <w:szCs w:val="20"/>
        </w:rPr>
        <w:t xml:space="preserve">typically </w:t>
      </w:r>
      <w:r>
        <w:rPr>
          <w:szCs w:val="20"/>
        </w:rPr>
        <w:t>reused to save the total number of SRS</w:t>
      </w:r>
      <w:r>
        <w:rPr>
          <w:rFonts w:hint="eastAsia"/>
          <w:szCs w:val="20"/>
        </w:rPr>
        <w:t xml:space="preserve"> resource</w:t>
      </w:r>
      <w:r>
        <w:rPr>
          <w:szCs w:val="20"/>
        </w:rPr>
        <w:t xml:space="preserve">s. For 3Tx UE, the reuse </w:t>
      </w:r>
      <w:r>
        <w:rPr>
          <w:rFonts w:hint="eastAsia"/>
          <w:szCs w:val="20"/>
        </w:rPr>
        <w:t>of</w:t>
      </w:r>
      <w:r>
        <w:rPr>
          <w:szCs w:val="20"/>
        </w:rPr>
        <w:t xml:space="preserve"> SRSs with different usages should also be considered in designing the 3-port SRS transmission scheme. </w:t>
      </w:r>
      <w:r>
        <w:rPr>
          <w:rFonts w:hint="eastAsia"/>
          <w:szCs w:val="20"/>
        </w:rPr>
        <w:t xml:space="preserve">Given that a </w:t>
      </w:r>
      <w:r>
        <w:rPr>
          <w:szCs w:val="20"/>
        </w:rPr>
        <w:t>3T</w:t>
      </w:r>
      <w:r>
        <w:rPr>
          <w:rFonts w:hint="eastAsia"/>
          <w:szCs w:val="20"/>
        </w:rPr>
        <w:t>x</w:t>
      </w:r>
      <w:r>
        <w:rPr>
          <w:szCs w:val="20"/>
        </w:rPr>
        <w:t xml:space="preserve"> UE can support </w:t>
      </w:r>
      <w:r>
        <w:rPr>
          <w:rFonts w:hint="eastAsia"/>
          <w:szCs w:val="20"/>
        </w:rPr>
        <w:t>de</w:t>
      </w:r>
      <w:r>
        <w:rPr>
          <w:szCs w:val="20"/>
        </w:rPr>
        <w:t xml:space="preserve">graded antenna switching configurations </w:t>
      </w:r>
      <w:r>
        <w:rPr>
          <w:rFonts w:hint="eastAsia"/>
          <w:szCs w:val="20"/>
        </w:rPr>
        <w:t>(i.e.,</w:t>
      </w:r>
      <w:r>
        <w:rPr>
          <w:szCs w:val="20"/>
        </w:rPr>
        <w:t xml:space="preserve"> 2T</w:t>
      </w:r>
      <w:r>
        <w:rPr>
          <w:rFonts w:hint="eastAsia"/>
          <w:szCs w:val="20"/>
        </w:rPr>
        <w:t>4</w:t>
      </w:r>
      <w:r>
        <w:rPr>
          <w:szCs w:val="20"/>
        </w:rPr>
        <w:t>R or 1T</w:t>
      </w:r>
      <w:r>
        <w:rPr>
          <w:rFonts w:hint="eastAsia"/>
          <w:szCs w:val="20"/>
        </w:rPr>
        <w:t>4</w:t>
      </w:r>
      <w:r>
        <w:rPr>
          <w:szCs w:val="20"/>
        </w:rPr>
        <w:t>R</w:t>
      </w:r>
      <w:r>
        <w:rPr>
          <w:rFonts w:hint="eastAsia"/>
          <w:szCs w:val="20"/>
        </w:rPr>
        <w:t>),</w:t>
      </w:r>
      <w:r>
        <w:rPr>
          <w:szCs w:val="20"/>
        </w:rPr>
        <w:t xml:space="preserve"> </w:t>
      </w:r>
      <w:r>
        <w:rPr>
          <w:rFonts w:hint="eastAsia"/>
          <w:szCs w:val="20"/>
        </w:rPr>
        <w:t>one</w:t>
      </w:r>
      <w:r>
        <w:rPr>
          <w:szCs w:val="20"/>
        </w:rPr>
        <w:t xml:space="preserve"> typical case is that a 3T</w:t>
      </w:r>
      <w:r>
        <w:rPr>
          <w:rFonts w:hint="eastAsia"/>
          <w:szCs w:val="20"/>
        </w:rPr>
        <w:t>x</w:t>
      </w:r>
      <w:r>
        <w:rPr>
          <w:szCs w:val="20"/>
        </w:rPr>
        <w:t xml:space="preserve"> UE supports 2T4R antenna switching. </w:t>
      </w:r>
      <w:r>
        <w:rPr>
          <w:rFonts w:hint="eastAsia"/>
          <w:szCs w:val="20"/>
        </w:rPr>
        <w:t xml:space="preserve">In </w:t>
      </w:r>
      <w:r>
        <w:rPr>
          <w:szCs w:val="20"/>
        </w:rPr>
        <w:t>such case, the ‘4-1’ and ‘2+2-1’ 3-port SRS transmission schemes are compared as follows:</w:t>
      </w:r>
    </w:p>
    <w:p>
      <w:pPr>
        <w:numPr>
          <w:ilvl w:val="0"/>
          <w:numId w:val="9"/>
        </w:numPr>
        <w:spacing w:before="120" w:beforeLines="50" w:after="120" w:afterLines="50"/>
        <w:rPr>
          <w:szCs w:val="20"/>
        </w:rPr>
      </w:pPr>
      <w:r>
        <w:rPr>
          <w:szCs w:val="20"/>
        </w:rPr>
        <w:t xml:space="preserve">Scheme-1: ‘4-1’ 3-port ‘codebook’ SRS transmission </w:t>
      </w:r>
      <w:bookmarkStart w:id="1" w:name="OLE_LINK8"/>
      <w:r>
        <w:rPr>
          <w:szCs w:val="20"/>
        </w:rPr>
        <w:t>scheme</w:t>
      </w:r>
      <w:bookmarkEnd w:id="1"/>
    </w:p>
    <w:p>
      <w:pPr>
        <w:pStyle w:val="114"/>
        <w:numPr>
          <w:ilvl w:val="0"/>
          <w:numId w:val="10"/>
        </w:numPr>
        <w:spacing w:before="120" w:beforeLines="50" w:after="120" w:afterLines="50"/>
        <w:ind w:firstLineChars="0"/>
        <w:rPr>
          <w:szCs w:val="20"/>
        </w:rPr>
      </w:pPr>
      <w:r>
        <w:rPr>
          <w:szCs w:val="20"/>
        </w:rPr>
        <w:t>In such scheme, one 4-port SRS resource is configured for ‘codebook’, and one of the SRS ports is muted. Meanwhile, two 2-port SRS resources are configured for ‘antenna switching’. To reduce the SRS resource overhead, two SRS ports configured within one SRS resource for ‘antenna switching’ can be reused for ‘codebook’. In other words, two SRS ports configured within one ‘antenna switching’ SRS resource and two SRS ports configured within the 4-port ‘codebook SRS’ resource actually occupy the same TD/FD/CD resources. As a result, a total of 5 SRS ports are needed.</w:t>
      </w:r>
    </w:p>
    <w:p>
      <w:pPr>
        <w:numPr>
          <w:ilvl w:val="0"/>
          <w:numId w:val="9"/>
        </w:numPr>
        <w:spacing w:before="120" w:beforeLines="50" w:after="120" w:afterLines="50"/>
        <w:rPr>
          <w:szCs w:val="20"/>
        </w:rPr>
      </w:pPr>
      <w:r>
        <w:rPr>
          <w:szCs w:val="20"/>
        </w:rPr>
        <w:t>Scheme-2: ‘2+2-1’ 3-port ‘codebook’ SRS transmission</w:t>
      </w:r>
      <w:r>
        <w:rPr>
          <w:rFonts w:hint="eastAsia"/>
          <w:szCs w:val="20"/>
        </w:rPr>
        <w:t xml:space="preserve"> </w:t>
      </w:r>
      <w:r>
        <w:rPr>
          <w:szCs w:val="20"/>
        </w:rPr>
        <w:t>scheme</w:t>
      </w:r>
    </w:p>
    <w:p>
      <w:pPr>
        <w:pStyle w:val="114"/>
        <w:numPr>
          <w:ilvl w:val="0"/>
          <w:numId w:val="10"/>
        </w:numPr>
        <w:spacing w:before="120" w:beforeLines="50" w:after="120" w:afterLines="50"/>
        <w:ind w:firstLineChars="0"/>
        <w:rPr>
          <w:szCs w:val="20"/>
        </w:rPr>
      </w:pPr>
      <w:r>
        <w:rPr>
          <w:szCs w:val="20"/>
        </w:rPr>
        <w:t xml:space="preserve">In such scheme, two 2-port SRS resources are configured for both ‘codebook’ and ‘antenna switching’. All </w:t>
      </w:r>
      <w:r>
        <w:rPr>
          <w:rFonts w:hint="eastAsia"/>
          <w:szCs w:val="20"/>
        </w:rPr>
        <w:t xml:space="preserve">of </w:t>
      </w:r>
      <w:r>
        <w:rPr>
          <w:szCs w:val="20"/>
        </w:rPr>
        <w:t>four SRS ports are used for ‘antenna switching’, while only three of the four SRS ports are reused for ‘codebook’. As a result, a total of 4 SRS ports are needed.</w:t>
      </w:r>
    </w:p>
    <w:p>
      <w:pPr>
        <w:numPr>
          <w:ilvl w:val="255"/>
          <w:numId w:val="0"/>
        </w:numPr>
        <w:spacing w:before="120" w:beforeLines="50" w:after="120" w:afterLines="50"/>
        <w:rPr>
          <w:szCs w:val="20"/>
        </w:rPr>
      </w:pPr>
      <w:r>
        <w:rPr>
          <w:szCs w:val="20"/>
        </w:rPr>
        <w:t xml:space="preserve">Consequently, Figure 1 illustrates the reuse between ‘antenna switching’ SRS and ‘codebook’ SRS for scheme-1 and </w:t>
      </w:r>
      <w:r>
        <w:rPr>
          <w:rFonts w:hint="eastAsia"/>
          <w:szCs w:val="20"/>
        </w:rPr>
        <w:t>S</w:t>
      </w:r>
      <w:r>
        <w:rPr>
          <w:szCs w:val="20"/>
        </w:rPr>
        <w:t>cheme-2.</w:t>
      </w:r>
    </w:p>
    <w:p>
      <w:pPr>
        <w:spacing w:before="120" w:beforeLines="50" w:after="72"/>
        <w:jc w:val="center"/>
      </w:pPr>
      <w:r>
        <w:pict>
          <v:shape id="_x0000_i1025" o:spt="75" type="#_x0000_t75" style="height:75.65pt;width:409.65pt;" filled="f" o:preferrelative="t" stroked="f" coordsize="21600,21600">
            <v:path/>
            <v:fill on="f" focussize="0,0"/>
            <v:stroke on="f" joinstyle="miter"/>
            <v:imagedata r:id="rId12" o:title=""/>
            <o:lock v:ext="edit" aspectratio="t"/>
            <w10:wrap type="none"/>
            <w10:anchorlock/>
          </v:shape>
        </w:pict>
      </w:r>
      <w:r>
        <w:rPr>
          <w:rFonts w:hint="eastAsia"/>
        </w:rPr>
        <w:t xml:space="preserve">    </w:t>
      </w:r>
    </w:p>
    <w:p>
      <w:pPr>
        <w:numPr>
          <w:ilvl w:val="255"/>
          <w:numId w:val="0"/>
        </w:numPr>
        <w:spacing w:before="120" w:beforeLines="50" w:after="72"/>
        <w:jc w:val="center"/>
        <w:rPr>
          <w:szCs w:val="20"/>
        </w:rPr>
      </w:pPr>
      <w:r>
        <w:rPr>
          <w:szCs w:val="20"/>
        </w:rPr>
        <w:t>(a) Scheme-1: ‘4-1’ structure for 3-port ‘codebook’ SRS transmission</w:t>
      </w:r>
    </w:p>
    <w:p>
      <w:pPr>
        <w:numPr>
          <w:ilvl w:val="255"/>
          <w:numId w:val="0"/>
        </w:numPr>
        <w:spacing w:before="120" w:beforeLines="50" w:after="72"/>
        <w:jc w:val="center"/>
        <w:rPr>
          <w:szCs w:val="20"/>
        </w:rPr>
      </w:pPr>
      <w:r>
        <w:object>
          <v:shape id="_x0000_i1026" o:spt="75" type="#_x0000_t75" style="height:76.55pt;width:424.7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5" r:id="rId13">
            <o:LockedField>false</o:LockedField>
          </o:OLEObject>
        </w:object>
      </w:r>
    </w:p>
    <w:p>
      <w:pPr>
        <w:numPr>
          <w:ilvl w:val="255"/>
          <w:numId w:val="0"/>
        </w:numPr>
        <w:spacing w:before="120" w:beforeLines="50" w:after="72"/>
        <w:jc w:val="center"/>
      </w:pPr>
      <w:r>
        <w:rPr>
          <w:szCs w:val="20"/>
        </w:rPr>
        <w:t xml:space="preserve">(b) Scheme-2: ‘2+2-1’ structure for 3-port ‘codebook’ SRS transmission </w:t>
      </w:r>
      <w:r>
        <w:t xml:space="preserve"> </w:t>
      </w:r>
    </w:p>
    <w:p>
      <w:pPr>
        <w:numPr>
          <w:ilvl w:val="255"/>
          <w:numId w:val="0"/>
        </w:numPr>
        <w:spacing w:before="120" w:beforeLines="50" w:after="72"/>
        <w:jc w:val="center"/>
        <w:rPr>
          <w:szCs w:val="20"/>
        </w:rPr>
      </w:pPr>
      <w:r>
        <w:rPr>
          <w:b/>
          <w:bCs/>
          <w:szCs w:val="20"/>
        </w:rPr>
        <w:t>Figure 1 Comparison of SRS resource overhead while supporting 3-Tx CB SRS and 2T4R AS SRS</w:t>
      </w:r>
    </w:p>
    <w:p>
      <w:pPr>
        <w:numPr>
          <w:ilvl w:val="255"/>
          <w:numId w:val="0"/>
        </w:numPr>
        <w:spacing w:before="120" w:beforeLines="50" w:after="120" w:afterLines="50"/>
        <w:rPr>
          <w:szCs w:val="20"/>
        </w:rPr>
      </w:pPr>
      <w:r>
        <w:rPr>
          <w:bCs/>
          <w:szCs w:val="20"/>
        </w:rPr>
        <w:t xml:space="preserve">Besides, Table </w:t>
      </w:r>
      <w:r>
        <w:rPr>
          <w:rFonts w:hint="eastAsia"/>
          <w:bCs/>
          <w:szCs w:val="20"/>
        </w:rPr>
        <w:t>1</w:t>
      </w:r>
      <w:r>
        <w:rPr>
          <w:b/>
          <w:szCs w:val="20"/>
        </w:rPr>
        <w:t xml:space="preserve"> </w:t>
      </w:r>
      <w:r>
        <w:rPr>
          <w:szCs w:val="20"/>
        </w:rPr>
        <w:t>provides the comparison of the SRS configuration and the total number of required SRS ports for Scheme-1 and Scheme-2.</w:t>
      </w:r>
    </w:p>
    <w:p>
      <w:pPr>
        <w:numPr>
          <w:ilvl w:val="255"/>
          <w:numId w:val="0"/>
        </w:numPr>
        <w:spacing w:before="120" w:beforeLines="50" w:after="120" w:afterLines="50"/>
        <w:jc w:val="center"/>
        <w:rPr>
          <w:b/>
          <w:bCs/>
          <w:szCs w:val="20"/>
        </w:rPr>
      </w:pPr>
      <w:r>
        <w:rPr>
          <w:b/>
          <w:bCs/>
          <w:szCs w:val="20"/>
        </w:rPr>
        <w:t xml:space="preserve">Table </w:t>
      </w:r>
      <w:r>
        <w:rPr>
          <w:rFonts w:hint="eastAsia"/>
          <w:b/>
          <w:bCs/>
          <w:szCs w:val="20"/>
        </w:rPr>
        <w:t>1</w:t>
      </w:r>
      <w:r>
        <w:rPr>
          <w:b/>
          <w:bCs/>
          <w:szCs w:val="20"/>
        </w:rPr>
        <w:t xml:space="preserve"> Comparison of SRS resource overhead while supporting 3-Tx CB SRS and 2T4R AS-SRS</w:t>
      </w:r>
    </w:p>
    <w:tbl>
      <w:tblPr>
        <w:tblStyle w:val="27"/>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80"/>
        <w:gridCol w:w="252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pacing w:before="120" w:beforeLines="50" w:after="120" w:afterLines="50"/>
              <w:jc w:val="center"/>
              <w:rPr>
                <w:b/>
                <w:bCs/>
                <w:szCs w:val="20"/>
              </w:rPr>
            </w:pPr>
            <w:r>
              <w:rPr>
                <w:b/>
                <w:bCs/>
                <w:szCs w:val="20"/>
              </w:rPr>
              <w:t>3-port SRS transmission</w:t>
            </w:r>
          </w:p>
        </w:tc>
        <w:tc>
          <w:tcPr>
            <w:tcW w:w="2180" w:type="dxa"/>
          </w:tcPr>
          <w:p>
            <w:pPr>
              <w:numPr>
                <w:ilvl w:val="255"/>
                <w:numId w:val="0"/>
              </w:numPr>
              <w:spacing w:before="120" w:beforeLines="50" w:after="120" w:afterLines="50"/>
              <w:rPr>
                <w:b/>
                <w:bCs/>
                <w:szCs w:val="20"/>
              </w:rPr>
            </w:pPr>
            <w:r>
              <w:rPr>
                <w:b/>
                <w:bCs/>
                <w:szCs w:val="20"/>
              </w:rPr>
              <w:t>Codebook SRS (CB-SRS) configuration</w:t>
            </w:r>
          </w:p>
        </w:tc>
        <w:tc>
          <w:tcPr>
            <w:tcW w:w="2520" w:type="dxa"/>
          </w:tcPr>
          <w:p>
            <w:pPr>
              <w:numPr>
                <w:ilvl w:val="255"/>
                <w:numId w:val="0"/>
              </w:numPr>
              <w:spacing w:before="120" w:beforeLines="50" w:after="120" w:afterLines="50"/>
              <w:jc w:val="center"/>
              <w:rPr>
                <w:b/>
                <w:bCs/>
                <w:szCs w:val="20"/>
              </w:rPr>
            </w:pPr>
            <w:r>
              <w:rPr>
                <w:b/>
                <w:bCs/>
                <w:szCs w:val="20"/>
              </w:rPr>
              <w:t>Antenna-switching SRS (AS-SRS) configuration (2T4R)</w:t>
            </w:r>
          </w:p>
        </w:tc>
        <w:tc>
          <w:tcPr>
            <w:tcW w:w="2160" w:type="dxa"/>
          </w:tcPr>
          <w:p>
            <w:pPr>
              <w:numPr>
                <w:ilvl w:val="255"/>
                <w:numId w:val="0"/>
              </w:numPr>
              <w:spacing w:before="120" w:beforeLines="50" w:after="120" w:afterLines="50"/>
              <w:jc w:val="center"/>
              <w:rPr>
                <w:b/>
                <w:bCs/>
                <w:szCs w:val="20"/>
              </w:rPr>
            </w:pPr>
            <w:r>
              <w:rPr>
                <w:b/>
                <w:bCs/>
                <w:szCs w:val="20"/>
              </w:rPr>
              <w:t>SRS ports in total (CB SRS + AS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pacing w:before="120" w:beforeLines="50" w:after="120" w:afterLines="50"/>
              <w:jc w:val="center"/>
              <w:rPr>
                <w:szCs w:val="20"/>
              </w:rPr>
            </w:pPr>
            <w:r>
              <w:rPr>
                <w:szCs w:val="20"/>
              </w:rPr>
              <w:t>Scheme-1: ‘4-1’</w:t>
            </w:r>
          </w:p>
        </w:tc>
        <w:tc>
          <w:tcPr>
            <w:tcW w:w="2180" w:type="dxa"/>
          </w:tcPr>
          <w:p>
            <w:pPr>
              <w:numPr>
                <w:ilvl w:val="255"/>
                <w:numId w:val="0"/>
              </w:numPr>
              <w:spacing w:before="120" w:beforeLines="50" w:after="120" w:afterLines="50"/>
              <w:jc w:val="center"/>
              <w:rPr>
                <w:szCs w:val="20"/>
              </w:rPr>
            </w:pPr>
            <w:r>
              <w:rPr>
                <w:szCs w:val="20"/>
              </w:rPr>
              <w:t>One 4-port SRS resource with one port muted</w:t>
            </w:r>
          </w:p>
        </w:tc>
        <w:tc>
          <w:tcPr>
            <w:tcW w:w="2520" w:type="dxa"/>
          </w:tcPr>
          <w:p>
            <w:pPr>
              <w:numPr>
                <w:ilvl w:val="255"/>
                <w:numId w:val="0"/>
              </w:numPr>
              <w:spacing w:before="120" w:beforeLines="50" w:after="120" w:afterLines="50"/>
              <w:jc w:val="center"/>
              <w:rPr>
                <w:szCs w:val="20"/>
              </w:rPr>
            </w:pPr>
            <w:r>
              <w:rPr>
                <w:szCs w:val="20"/>
              </w:rPr>
              <w:t xml:space="preserve">Two individual 2-port SRS </w:t>
            </w:r>
            <w:r>
              <w:rPr>
                <w:rFonts w:hint="eastAsia"/>
                <w:szCs w:val="20"/>
              </w:rPr>
              <w:t>resource</w:t>
            </w:r>
            <w:r>
              <w:rPr>
                <w:szCs w:val="20"/>
              </w:rPr>
              <w:t>s</w:t>
            </w:r>
          </w:p>
        </w:tc>
        <w:tc>
          <w:tcPr>
            <w:tcW w:w="2160" w:type="dxa"/>
          </w:tcPr>
          <w:p>
            <w:pPr>
              <w:numPr>
                <w:ilvl w:val="255"/>
                <w:numId w:val="0"/>
              </w:numPr>
              <w:spacing w:before="120" w:beforeLines="50" w:after="120" w:afterLines="50"/>
              <w:jc w:val="center"/>
              <w:rPr>
                <w:szCs w:val="20"/>
              </w:rPr>
            </w:pPr>
            <w:r>
              <w:rPr>
                <w:szCs w:val="20"/>
              </w:rPr>
              <w:t>3</w:t>
            </w:r>
            <w:r>
              <w:rPr>
                <w:rFonts w:hint="eastAsia"/>
                <w:szCs w:val="20"/>
              </w:rPr>
              <w:t xml:space="preserve"> </w:t>
            </w:r>
            <w:r>
              <w:rPr>
                <w:szCs w:val="20"/>
              </w:rPr>
              <w:t>+</w:t>
            </w:r>
            <w:r>
              <w:rPr>
                <w:rFonts w:hint="eastAsia"/>
                <w:szCs w:val="20"/>
              </w:rPr>
              <w:t xml:space="preserve"> </w:t>
            </w:r>
            <w:r>
              <w:rPr>
                <w:szCs w:val="20"/>
              </w:rPr>
              <w:t>2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pacing w:before="120" w:beforeLines="50" w:after="120" w:afterLines="50"/>
              <w:jc w:val="center"/>
              <w:rPr>
                <w:szCs w:val="20"/>
              </w:rPr>
            </w:pPr>
            <w:r>
              <w:rPr>
                <w:szCs w:val="20"/>
              </w:rPr>
              <w:t>Scheme-2: ‘2+2-1’</w:t>
            </w:r>
          </w:p>
        </w:tc>
        <w:tc>
          <w:tcPr>
            <w:tcW w:w="2180" w:type="dxa"/>
          </w:tcPr>
          <w:p>
            <w:pPr>
              <w:numPr>
                <w:ilvl w:val="255"/>
                <w:numId w:val="0"/>
              </w:numPr>
              <w:spacing w:before="120" w:beforeLines="50" w:after="120" w:afterLines="50"/>
              <w:jc w:val="center"/>
              <w:rPr>
                <w:szCs w:val="20"/>
              </w:rPr>
            </w:pPr>
            <w:r>
              <w:rPr>
                <w:szCs w:val="20"/>
              </w:rPr>
              <w:t>Two 2-port SRS resources</w:t>
            </w:r>
            <w:r>
              <w:rPr>
                <w:rFonts w:hint="eastAsia"/>
                <w:szCs w:val="20"/>
              </w:rPr>
              <w:t>,</w:t>
            </w:r>
            <w:r>
              <w:rPr>
                <w:szCs w:val="20"/>
              </w:rPr>
              <w:t xml:space="preserve"> </w:t>
            </w:r>
            <w:r>
              <w:rPr>
                <w:rFonts w:hint="eastAsia"/>
                <w:szCs w:val="20"/>
              </w:rPr>
              <w:t>where</w:t>
            </w:r>
            <w:r>
              <w:rPr>
                <w:szCs w:val="20"/>
              </w:rPr>
              <w:t xml:space="preserve"> one port ‘muted/unused’ of the second resource</w:t>
            </w:r>
          </w:p>
        </w:tc>
        <w:tc>
          <w:tcPr>
            <w:tcW w:w="2520" w:type="dxa"/>
          </w:tcPr>
          <w:p>
            <w:pPr>
              <w:numPr>
                <w:ilvl w:val="255"/>
                <w:numId w:val="0"/>
              </w:numPr>
              <w:spacing w:before="120" w:beforeLines="50" w:after="120" w:afterLines="50"/>
              <w:jc w:val="center"/>
              <w:rPr>
                <w:szCs w:val="20"/>
              </w:rPr>
            </w:pPr>
            <w:r>
              <w:rPr>
                <w:szCs w:val="20"/>
              </w:rPr>
              <w:t>Two individual 2-port SRS resources</w:t>
            </w:r>
          </w:p>
        </w:tc>
        <w:tc>
          <w:tcPr>
            <w:tcW w:w="2160" w:type="dxa"/>
          </w:tcPr>
          <w:p>
            <w:pPr>
              <w:numPr>
                <w:ilvl w:val="255"/>
                <w:numId w:val="0"/>
              </w:numPr>
              <w:spacing w:before="120" w:beforeLines="50" w:after="120" w:afterLines="50"/>
              <w:jc w:val="center"/>
              <w:rPr>
                <w:szCs w:val="20"/>
              </w:rPr>
            </w:pPr>
            <w:r>
              <w:rPr>
                <w:szCs w:val="20"/>
              </w:rPr>
              <w:t>2 + 2 = 4</w:t>
            </w:r>
          </w:p>
        </w:tc>
      </w:tr>
    </w:tbl>
    <w:p>
      <w:pPr>
        <w:spacing w:before="120" w:beforeLines="50" w:after="72"/>
        <w:rPr>
          <w:i/>
          <w:iCs/>
          <w:szCs w:val="20"/>
        </w:rPr>
      </w:pPr>
      <w:r>
        <w:rPr>
          <w:b/>
          <w:bCs/>
          <w:i/>
          <w:iCs/>
          <w:szCs w:val="20"/>
        </w:rPr>
        <w:t xml:space="preserve">Proposal </w:t>
      </w:r>
      <w:r>
        <w:rPr>
          <w:rFonts w:hint="eastAsia"/>
          <w:b/>
          <w:bCs/>
          <w:i/>
          <w:iCs/>
          <w:szCs w:val="20"/>
        </w:rPr>
        <w:t>1</w:t>
      </w:r>
      <w:r>
        <w:rPr>
          <w:b/>
          <w:bCs/>
          <w:i/>
          <w:iCs/>
          <w:szCs w:val="20"/>
        </w:rPr>
        <w:t xml:space="preserve">: </w:t>
      </w:r>
      <w:r>
        <w:rPr>
          <w:i/>
          <w:iCs/>
          <w:szCs w:val="20"/>
        </w:rPr>
        <w:t>Support the ‘2+2-1’ ‘codebook’ SRS transmission scheme to enable the reuse of 3-port ‘codebook’ SRS and 2T4R ‘antenna switching’ SRS.</w:t>
      </w:r>
    </w:p>
    <w:p>
      <w:pPr>
        <w:numPr>
          <w:ilvl w:val="0"/>
          <w:numId w:val="9"/>
        </w:numPr>
        <w:spacing w:before="72" w:after="72"/>
        <w:rPr>
          <w:i/>
          <w:iCs/>
          <w:szCs w:val="20"/>
        </w:rPr>
      </w:pPr>
      <w:r>
        <w:rPr>
          <w:i/>
          <w:iCs/>
          <w:szCs w:val="20"/>
        </w:rPr>
        <w:t>Two 2-port SRS resource</w:t>
      </w:r>
      <w:r>
        <w:rPr>
          <w:rFonts w:hint="eastAsia"/>
          <w:i/>
          <w:iCs/>
          <w:szCs w:val="20"/>
        </w:rPr>
        <w:t>s</w:t>
      </w:r>
      <w:r>
        <w:rPr>
          <w:i/>
          <w:iCs/>
          <w:szCs w:val="20"/>
        </w:rPr>
        <w:t xml:space="preserve"> are configured, one SRS port in one SRS resource (e.g., the 2</w:t>
      </w:r>
      <w:r>
        <w:rPr>
          <w:i/>
          <w:iCs/>
          <w:szCs w:val="20"/>
          <w:vertAlign w:val="superscript"/>
        </w:rPr>
        <w:t>nd</w:t>
      </w:r>
      <w:r>
        <w:rPr>
          <w:i/>
          <w:iCs/>
          <w:szCs w:val="20"/>
        </w:rPr>
        <w:t xml:space="preserve"> SRS port in the 2</w:t>
      </w:r>
      <w:r>
        <w:rPr>
          <w:i/>
          <w:iCs/>
          <w:szCs w:val="20"/>
          <w:vertAlign w:val="superscript"/>
        </w:rPr>
        <w:t>nd</w:t>
      </w:r>
      <w:r>
        <w:rPr>
          <w:i/>
          <w:iCs/>
          <w:szCs w:val="20"/>
        </w:rPr>
        <w:t xml:space="preserve"> SRS resource) is unused for ‘codebook’ usage.</w:t>
      </w:r>
    </w:p>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宋体"/>
          <w:b/>
          <w:sz w:val="24"/>
          <w:szCs w:val="20"/>
        </w:rPr>
      </w:pPr>
      <w:r>
        <w:rPr>
          <w:rFonts w:hint="eastAsia" w:eastAsia="宋体"/>
          <w:b/>
          <w:bCs/>
          <w:sz w:val="28"/>
          <w:szCs w:val="28"/>
        </w:rPr>
        <w:t xml:space="preserve">TP for PTRS-DMRS association of non-codebook-based </w:t>
      </w:r>
      <w:r>
        <w:rPr>
          <w:rFonts w:eastAsia="Arial Unicode MS"/>
          <w:b/>
          <w:bCs/>
          <w:sz w:val="28"/>
          <w:szCs w:val="28"/>
        </w:rPr>
        <w:t>3-</w:t>
      </w:r>
      <w:r>
        <w:rPr>
          <w:rFonts w:hint="eastAsia" w:eastAsia="宋体"/>
          <w:b/>
          <w:bCs/>
          <w:sz w:val="28"/>
          <w:szCs w:val="28"/>
        </w:rPr>
        <w:t>antenna</w:t>
      </w:r>
      <w:r>
        <w:rPr>
          <w:rFonts w:hint="eastAsia" w:eastAsia="宋体"/>
          <w:b/>
          <w:bCs/>
          <w:sz w:val="28"/>
          <w:szCs w:val="28"/>
          <w:lang w:val="en-US" w:eastAsia="zh-CN"/>
        </w:rPr>
        <w:t>-</w:t>
      </w:r>
      <w:r>
        <w:rPr>
          <w:rFonts w:eastAsia="Arial Unicode MS"/>
          <w:b/>
          <w:bCs/>
          <w:sz w:val="28"/>
          <w:szCs w:val="28"/>
        </w:rPr>
        <w:t>port transmission</w:t>
      </w:r>
    </w:p>
    <w:p>
      <w:pPr>
        <w:spacing w:before="72" w:after="120"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 xml:space="preserve">Rel-19 </w:t>
      </w:r>
      <w:r>
        <w:rPr>
          <w:rFonts w:hint="eastAsia" w:eastAsia="宋体"/>
          <w:iCs/>
          <w:szCs w:val="20"/>
        </w:rPr>
        <w:t>non-codebook-based 3-antenna port UL transmission</w:t>
      </w:r>
      <w:r>
        <w:rPr>
          <w:szCs w:val="20"/>
        </w:rPr>
        <w:t>, the following agreement</w:t>
      </w:r>
      <w:r>
        <w:rPr>
          <w:rFonts w:hint="eastAsia"/>
          <w:szCs w:val="20"/>
        </w:rPr>
        <w:t xml:space="preserve">s </w:t>
      </w:r>
      <w:r>
        <w:rPr>
          <w:rFonts w:hint="eastAsia"/>
        </w:rPr>
        <w:t xml:space="preserve">were </w:t>
      </w:r>
      <w:r>
        <w:t>reached for</w:t>
      </w:r>
      <w:r>
        <w:rPr>
          <w:szCs w:val="20"/>
        </w:rPr>
        <w:t xml:space="preserve"> </w:t>
      </w:r>
      <w:r>
        <w:rPr>
          <w:rFonts w:hint="eastAsia" w:eastAsia="宋体"/>
          <w:iCs/>
          <w:szCs w:val="20"/>
        </w:rPr>
        <w:t xml:space="preserve">PTRS-DMRS association </w:t>
      </w:r>
      <w:r>
        <w:t>in RAN1#1</w:t>
      </w:r>
      <w:r>
        <w:rPr>
          <w:rFonts w:hint="eastAsia"/>
        </w:rPr>
        <w:t>20</w:t>
      </w:r>
      <w:r>
        <w:t xml:space="preserve"> meeting</w:t>
      </w:r>
      <w:r>
        <w:rPr>
          <w:rFonts w:hint="eastAsia"/>
        </w:rPr>
        <w:t xml:space="preserve"> [1].</w:t>
      </w:r>
    </w:p>
    <w:tbl>
      <w:tblPr>
        <w:tblStyle w:val="27"/>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Pr>
          <w:p>
            <w:pPr>
              <w:spacing w:before="72" w:after="72" w:line="240" w:lineRule="auto"/>
              <w:jc w:val="left"/>
              <w:rPr>
                <w:rFonts w:eastAsia="Batang"/>
                <w:b/>
                <w:bCs/>
                <w:szCs w:val="20"/>
                <w:u w:val="single"/>
              </w:rPr>
            </w:pPr>
            <w:r>
              <w:rPr>
                <w:rFonts w:hint="eastAsia" w:eastAsia="宋体"/>
                <w:b/>
                <w:bCs/>
                <w:szCs w:val="20"/>
                <w:u w:val="single"/>
              </w:rPr>
              <w:t xml:space="preserve">Conclusion </w:t>
            </w:r>
            <w:r>
              <w:rPr>
                <w:rFonts w:eastAsia="Batang"/>
                <w:b/>
                <w:bCs/>
                <w:szCs w:val="20"/>
                <w:u w:val="single"/>
              </w:rPr>
              <w:t>(</w:t>
            </w:r>
            <w:r>
              <w:rPr>
                <w:rFonts w:hint="eastAsia" w:eastAsia="Batang"/>
                <w:b/>
                <w:bCs/>
                <w:szCs w:val="20"/>
                <w:u w:val="single"/>
              </w:rPr>
              <w:t>RAN1 #</w:t>
            </w:r>
            <w:r>
              <w:rPr>
                <w:rFonts w:eastAsia="Batang"/>
                <w:b/>
                <w:bCs/>
                <w:szCs w:val="20"/>
                <w:u w:val="single"/>
              </w:rPr>
              <w:t>1</w:t>
            </w:r>
            <w:r>
              <w:rPr>
                <w:rFonts w:hint="eastAsia" w:eastAsia="宋体"/>
                <w:b/>
                <w:bCs/>
                <w:szCs w:val="20"/>
                <w:u w:val="single"/>
              </w:rPr>
              <w:t>20</w:t>
            </w:r>
            <w:r>
              <w:rPr>
                <w:rFonts w:eastAsia="Batang"/>
                <w:b/>
                <w:bCs/>
                <w:szCs w:val="20"/>
                <w:u w:val="single"/>
              </w:rPr>
              <w:t>)</w:t>
            </w:r>
          </w:p>
          <w:p>
            <w:pPr>
              <w:spacing w:before="72" w:after="120" w:afterLines="50" w:line="300" w:lineRule="auto"/>
              <w:rPr>
                <w:szCs w:val="20"/>
              </w:rPr>
            </w:pPr>
            <w:r>
              <w:rPr>
                <w:szCs w:val="20"/>
              </w:rPr>
              <w:t>For a 3TX UE, following agreements for codebook-based transmission can also be extended for non-codebook-based transmission,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108"/>
                    <w:spacing w:before="72" w:after="72" w:afterAutospacing="0" w:line="240" w:lineRule="auto"/>
                    <w:ind w:firstLine="0"/>
                    <w:contextualSpacing/>
                    <w:rPr>
                      <w:rFonts w:eastAsia="等线" w:cs="Times New Roman"/>
                      <w:highlight w:val="green"/>
                    </w:rPr>
                  </w:pPr>
                  <w:r>
                    <w:rPr>
                      <w:rFonts w:eastAsia="等线" w:cs="Times New Roman"/>
                      <w:b/>
                      <w:bCs/>
                      <w:u w:val="single"/>
                    </w:rPr>
                    <w:t>Agreement</w:t>
                  </w:r>
                </w:p>
                <w:p>
                  <w:pPr>
                    <w:spacing w:before="72" w:after="72" w:line="240" w:lineRule="auto"/>
                    <w:contextualSpacing/>
                  </w:pPr>
                  <w:r>
                    <w:t xml:space="preserve">For codebook-based transmission by a 3TX UE, </w:t>
                  </w:r>
                </w:p>
                <w:p>
                  <w:pPr>
                    <w:pStyle w:val="114"/>
                    <w:numPr>
                      <w:ilvl w:val="0"/>
                      <w:numId w:val="11"/>
                    </w:numPr>
                    <w:spacing w:before="72" w:after="72" w:line="240" w:lineRule="auto"/>
                    <w:ind w:firstLine="400"/>
                    <w:contextualSpacing/>
                  </w:pPr>
                  <w:r>
                    <w:t xml:space="preserve">Option- 2: Subject to UE capability, up to 2 PTRS ports may be configured in PTRS-UplinkConfig, </w:t>
                  </w:r>
                </w:p>
                <w:p>
                  <w:pPr>
                    <w:pStyle w:val="114"/>
                    <w:numPr>
                      <w:ilvl w:val="1"/>
                      <w:numId w:val="11"/>
                    </w:numPr>
                    <w:spacing w:before="72" w:after="72" w:line="240" w:lineRule="auto"/>
                    <w:ind w:firstLine="400"/>
                    <w:contextualSpacing/>
                  </w:pPr>
                  <w:r>
                    <w:t>FFS whether a single bit or 2 bits are used for PTRS-DMRS association indication.</w:t>
                  </w:r>
                </w:p>
                <w:p>
                  <w:pPr>
                    <w:pStyle w:val="141"/>
                    <w:spacing w:before="72" w:beforeAutospacing="0" w:after="72"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pPr>
                    <w:pStyle w:val="108"/>
                    <w:spacing w:before="72" w:after="72" w:afterAutospacing="0" w:line="240" w:lineRule="auto"/>
                    <w:ind w:firstLine="0"/>
                    <w:contextualSpacing/>
                    <w:rPr>
                      <w:rFonts w:eastAsia="等线" w:cs="Times New Roman"/>
                      <w:highlight w:val="green"/>
                    </w:rPr>
                  </w:pPr>
                  <w:r>
                    <w:rPr>
                      <w:rFonts w:eastAsia="等线" w:cs="Times New Roman"/>
                      <w:b/>
                      <w:bCs/>
                      <w:u w:val="single"/>
                    </w:rPr>
                    <w:t>Agreement</w:t>
                  </w:r>
                </w:p>
                <w:p>
                  <w:pPr>
                    <w:spacing w:before="72" w:after="72" w:line="240" w:lineRule="auto"/>
                    <w:contextualSpacing/>
                    <w:rPr>
                      <w:b/>
                      <w:bCs/>
                      <w:highlight w:val="green"/>
                    </w:rPr>
                  </w:pPr>
                </w:p>
                <w:p>
                  <w:pPr>
                    <w:spacing w:before="72" w:after="72" w:line="240" w:lineRule="auto"/>
                    <w:contextualSpacing/>
                  </w:pPr>
                  <w:r>
                    <w:t>For codebook-based UL transmission by a 3TX UE, when 1 PTRS port is configured by maxNrofPorts in PTRS-UplinkConfig, PTRS-DMRS association indication is as follows:</w:t>
                  </w:r>
                </w:p>
                <w:p>
                  <w:pPr>
                    <w:pStyle w:val="114"/>
                    <w:numPr>
                      <w:ilvl w:val="0"/>
                      <w:numId w:val="11"/>
                    </w:numPr>
                    <w:spacing w:before="72" w:after="72" w:line="240" w:lineRule="auto"/>
                    <w:ind w:firstLine="402"/>
                    <w:contextualSpacing/>
                    <w:rPr>
                      <w:rFonts w:eastAsia="宋体"/>
                      <w:b/>
                      <w:bCs/>
                    </w:rPr>
                  </w:pPr>
                  <w:r>
                    <w:rPr>
                      <w:rFonts w:eastAsia="宋体"/>
                      <w:b/>
                      <w:bCs/>
                    </w:rPr>
                    <w:t xml:space="preserve">Alt2: </w:t>
                  </w:r>
                  <w:r>
                    <w:rPr>
                      <w:rFonts w:eastAsia="宋体"/>
                    </w:rPr>
                    <w:t>2-bit indication</w:t>
                  </w:r>
                </w:p>
                <w:p>
                  <w:pPr>
                    <w:pStyle w:val="140"/>
                    <w:spacing w:before="72" w:after="72" w:line="240" w:lineRule="auto"/>
                    <w:contextualSpacing/>
                    <w:rPr>
                      <w:rFonts w:ascii="Times New Roman" w:hAnsi="Times New Roman"/>
                    </w:rPr>
                  </w:pPr>
                  <w:r>
                    <w:rPr>
                      <w:rFonts w:ascii="Times New Roman" w:hAnsi="Times New Roman"/>
                    </w:rPr>
                    <w:t>PTRS-DMRS association when 1 PT-RS port is configured</w:t>
                  </w:r>
                </w:p>
                <w:tbl>
                  <w:tblPr>
                    <w:tblStyle w:val="26"/>
                    <w:tblW w:w="4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4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Value</w:t>
                        </w:r>
                      </w:p>
                    </w:tc>
                    <w:tc>
                      <w:tcPr>
                        <w:tcW w:w="288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0</w:t>
                        </w:r>
                      </w:p>
                    </w:tc>
                    <w:tc>
                      <w:tcPr>
                        <w:tcW w:w="288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1</w:t>
                        </w:r>
                      </w:p>
                    </w:tc>
                    <w:tc>
                      <w:tcPr>
                        <w:tcW w:w="288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2</w:t>
                        </w:r>
                      </w:p>
                    </w:tc>
                    <w:tc>
                      <w:tcPr>
                        <w:tcW w:w="288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rPr>
                        </w:pPr>
                        <w:r>
                          <w:rPr>
                            <w:rFonts w:ascii="Times New Roman" w:hAnsi="Times New Roman"/>
                          </w:rPr>
                          <w:t>3</w:t>
                        </w:r>
                      </w:p>
                    </w:tc>
                    <w:tc>
                      <w:tcPr>
                        <w:tcW w:w="2880" w:type="dxa"/>
                        <w:tcBorders>
                          <w:top w:val="single" w:color="auto" w:sz="4" w:space="0"/>
                          <w:left w:val="single" w:color="auto" w:sz="4" w:space="0"/>
                          <w:bottom w:val="single" w:color="auto" w:sz="4" w:space="0"/>
                          <w:right w:val="single" w:color="auto" w:sz="4" w:space="0"/>
                        </w:tcBorders>
                        <w:vAlign w:val="center"/>
                      </w:tcPr>
                      <w:p>
                        <w:pPr>
                          <w:pStyle w:val="140"/>
                          <w:spacing w:before="72" w:after="72" w:line="240" w:lineRule="auto"/>
                          <w:contextualSpacing/>
                          <w:rPr>
                            <w:rFonts w:ascii="Times New Roman" w:hAnsi="Times New Roman"/>
                            <w:strike/>
                          </w:rPr>
                        </w:pPr>
                        <w:r>
                          <w:rPr>
                            <w:rFonts w:ascii="Times New Roman" w:hAnsi="Times New Roman"/>
                            <w:strike/>
                          </w:rPr>
                          <w:t>4</w:t>
                        </w:r>
                        <w:r>
                          <w:rPr>
                            <w:rFonts w:ascii="Times New Roman" w:hAnsi="Times New Roman"/>
                            <w:strike/>
                            <w:vertAlign w:val="superscript"/>
                          </w:rPr>
                          <w:t>th</w:t>
                        </w:r>
                        <w:r>
                          <w:rPr>
                            <w:rFonts w:ascii="Times New Roman" w:hAnsi="Times New Roman"/>
                            <w:strike/>
                          </w:rPr>
                          <w:t xml:space="preserve"> scheduled DMRS port</w:t>
                        </w:r>
                      </w:p>
                      <w:p>
                        <w:pPr>
                          <w:pStyle w:val="140"/>
                          <w:spacing w:before="72" w:after="72" w:line="240" w:lineRule="auto"/>
                          <w:contextualSpacing/>
                          <w:rPr>
                            <w:rFonts w:ascii="Times New Roman" w:hAnsi="Times New Roman"/>
                          </w:rPr>
                        </w:pPr>
                        <w:r>
                          <w:rPr>
                            <w:rFonts w:ascii="Times New Roman" w:hAnsi="Times New Roman"/>
                          </w:rPr>
                          <w:t xml:space="preserve">Reserved </w:t>
                        </w:r>
                      </w:p>
                    </w:tc>
                  </w:tr>
                </w:tbl>
                <w:p>
                  <w:pPr>
                    <w:pStyle w:val="18"/>
                    <w:spacing w:before="72" w:after="72"/>
                    <w:contextualSpacing/>
                    <w:rPr>
                      <w:i/>
                      <w:iCs/>
                    </w:rPr>
                  </w:pPr>
                </w:p>
              </w:tc>
            </w:tr>
          </w:tbl>
          <w:p>
            <w:pPr>
              <w:spacing w:before="72" w:after="72" w:line="240" w:lineRule="auto"/>
              <w:contextualSpacing/>
            </w:pPr>
          </w:p>
          <w:p>
            <w:pPr>
              <w:spacing w:before="72" w:after="72" w:line="240" w:lineRule="auto"/>
              <w:jc w:val="left"/>
              <w:rPr>
                <w:smallCaps/>
              </w:rPr>
            </w:pPr>
            <w:bookmarkStart w:id="2" w:name="_Hlk190909102"/>
            <w:r>
              <w:rPr>
                <w:rFonts w:eastAsia="等线"/>
                <w:b/>
                <w:bCs/>
                <w:u w:val="single"/>
              </w:rPr>
              <w:t>Agreement</w:t>
            </w:r>
            <w:r>
              <w:rPr>
                <w:rFonts w:hint="eastAsia" w:eastAsia="宋体"/>
                <w:b/>
                <w:bCs/>
                <w:szCs w:val="20"/>
                <w:u w:val="single"/>
              </w:rPr>
              <w:t xml:space="preserve"> </w:t>
            </w:r>
            <w:r>
              <w:rPr>
                <w:rFonts w:eastAsia="Batang"/>
                <w:b/>
                <w:bCs/>
                <w:szCs w:val="20"/>
                <w:u w:val="single"/>
              </w:rPr>
              <w:t>(</w:t>
            </w:r>
            <w:r>
              <w:rPr>
                <w:rFonts w:hint="eastAsia" w:eastAsia="Batang"/>
                <w:b/>
                <w:bCs/>
                <w:szCs w:val="20"/>
                <w:u w:val="single"/>
              </w:rPr>
              <w:t>RAN1 #</w:t>
            </w:r>
            <w:r>
              <w:rPr>
                <w:rFonts w:eastAsia="Batang"/>
                <w:b/>
                <w:bCs/>
                <w:szCs w:val="20"/>
                <w:u w:val="single"/>
              </w:rPr>
              <w:t>1</w:t>
            </w:r>
            <w:r>
              <w:rPr>
                <w:rFonts w:hint="eastAsia" w:eastAsia="宋体"/>
                <w:b/>
                <w:bCs/>
                <w:szCs w:val="20"/>
                <w:u w:val="single"/>
              </w:rPr>
              <w:t>20</w:t>
            </w:r>
            <w:r>
              <w:rPr>
                <w:rFonts w:eastAsia="Batang"/>
                <w:b/>
                <w:bCs/>
                <w:szCs w:val="20"/>
                <w:u w:val="single"/>
              </w:rPr>
              <w:t>)</w:t>
            </w:r>
          </w:p>
          <w:p>
            <w:pPr>
              <w:spacing w:before="72" w:after="72" w:line="240" w:lineRule="auto"/>
              <w:contextualSpacing/>
            </w:pPr>
            <w:r>
              <w:t>For non-codebook-based UL transmission for a 3TX UE, w</w:t>
            </w:r>
            <w:r>
              <w:rPr>
                <w:rFonts w:eastAsia="宋体"/>
              </w:rPr>
              <w:t xml:space="preserve">hen 2 PTRS ports are configured by maxNrofPorts in PTRS-UplinkConfig, PTRS-DMRS association indication for the two DMRS ports that share a PTRS port is as follows: </w:t>
            </w:r>
          </w:p>
          <w:tbl>
            <w:tblPr>
              <w:tblStyle w:val="26"/>
              <w:tblW w:w="0" w:type="auto"/>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2497"/>
              <w:gridCol w:w="1866"/>
              <w:gridCol w:w="2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73"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kern w:val="2"/>
                      <w:sz w:val="22"/>
                      <w:szCs w:val="22"/>
                    </w:rPr>
                  </w:pPr>
                  <w:r>
                    <w:rPr>
                      <w:kern w:val="2"/>
                      <w:sz w:val="22"/>
                      <w:szCs w:val="22"/>
                    </w:rPr>
                    <w:t xml:space="preserve">Value of MSB </w:t>
                  </w:r>
                </w:p>
              </w:tc>
              <w:tc>
                <w:tcPr>
                  <w:tcW w:w="2497"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kern w:val="2"/>
                      <w:sz w:val="22"/>
                      <w:szCs w:val="22"/>
                    </w:rPr>
                  </w:pPr>
                  <w:r>
                    <w:rPr>
                      <w:kern w:val="2"/>
                      <w:sz w:val="22"/>
                      <w:szCs w:val="22"/>
                    </w:rPr>
                    <w:t xml:space="preserve">DMRS port </w:t>
                  </w:r>
                </w:p>
              </w:tc>
              <w:tc>
                <w:tcPr>
                  <w:tcW w:w="1866"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strike/>
                      <w:kern w:val="2"/>
                      <w:sz w:val="22"/>
                      <w:szCs w:val="22"/>
                    </w:rPr>
                  </w:pPr>
                  <w:r>
                    <w:rPr>
                      <w:strike/>
                      <w:kern w:val="2"/>
                      <w:sz w:val="22"/>
                      <w:szCs w:val="22"/>
                    </w:rPr>
                    <w:t xml:space="preserve">Value of LSB </w:t>
                  </w:r>
                </w:p>
              </w:tc>
              <w:tc>
                <w:tcPr>
                  <w:tcW w:w="0" w:type="auto"/>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strike/>
                      <w:kern w:val="2"/>
                      <w:sz w:val="22"/>
                      <w:szCs w:val="22"/>
                    </w:rPr>
                  </w:pPr>
                  <w:r>
                    <w:rPr>
                      <w:strike/>
                      <w:kern w:val="2"/>
                      <w:sz w:val="22"/>
                      <w:szCs w:val="22"/>
                    </w:rPr>
                    <w:t xml:space="preserve">DMRS 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2273"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kern w:val="2"/>
                      <w:sz w:val="22"/>
                      <w:szCs w:val="22"/>
                    </w:rPr>
                  </w:pPr>
                  <w:r>
                    <w:rPr>
                      <w:kern w:val="2"/>
                      <w:sz w:val="22"/>
                      <w:szCs w:val="22"/>
                    </w:rPr>
                    <w:t xml:space="preserve">0 </w:t>
                  </w:r>
                </w:p>
              </w:tc>
              <w:tc>
                <w:tcPr>
                  <w:tcW w:w="2497"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kern w:val="2"/>
                      <w:sz w:val="22"/>
                      <w:szCs w:val="22"/>
                    </w:rPr>
                  </w:pPr>
                  <w:r>
                    <w:rPr>
                      <w:kern w:val="2"/>
                      <w:sz w:val="22"/>
                      <w:szCs w:val="22"/>
                    </w:rPr>
                    <w:t xml:space="preserve">1st DMRS </w:t>
                  </w:r>
                  <w:r>
                    <w:rPr>
                      <w:color w:val="auto"/>
                      <w:kern w:val="2"/>
                      <w:sz w:val="22"/>
                      <w:szCs w:val="22"/>
                    </w:rPr>
                    <w:t xml:space="preserve">port which shares the PTRS port </w:t>
                  </w:r>
                </w:p>
              </w:tc>
              <w:tc>
                <w:tcPr>
                  <w:tcW w:w="1866"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strike/>
                      <w:kern w:val="2"/>
                      <w:sz w:val="22"/>
                      <w:szCs w:val="22"/>
                    </w:rPr>
                  </w:pPr>
                  <w:r>
                    <w:rPr>
                      <w:strike/>
                      <w:kern w:val="2"/>
                      <w:sz w:val="22"/>
                      <w:szCs w:val="22"/>
                    </w:rPr>
                    <w:t xml:space="preserve">0 </w:t>
                  </w:r>
                </w:p>
              </w:tc>
              <w:tc>
                <w:tcPr>
                  <w:tcW w:w="0" w:type="auto"/>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strike/>
                      <w:kern w:val="2"/>
                      <w:sz w:val="22"/>
                      <w:szCs w:val="22"/>
                    </w:rPr>
                  </w:pPr>
                  <w:r>
                    <w:rPr>
                      <w:strike/>
                      <w:kern w:val="2"/>
                      <w:sz w:val="22"/>
                      <w:szCs w:val="22"/>
                    </w:rPr>
                    <w:t xml:space="preserve">1st DMRS port which shares PTRS port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2273"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kern w:val="2"/>
                      <w:sz w:val="22"/>
                      <w:szCs w:val="22"/>
                    </w:rPr>
                  </w:pPr>
                  <w:r>
                    <w:rPr>
                      <w:kern w:val="2"/>
                      <w:sz w:val="22"/>
                      <w:szCs w:val="22"/>
                    </w:rPr>
                    <w:t xml:space="preserve">1 </w:t>
                  </w:r>
                </w:p>
              </w:tc>
              <w:tc>
                <w:tcPr>
                  <w:tcW w:w="2497"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kern w:val="2"/>
                      <w:sz w:val="22"/>
                      <w:szCs w:val="22"/>
                    </w:rPr>
                  </w:pPr>
                  <w:r>
                    <w:rPr>
                      <w:kern w:val="2"/>
                      <w:sz w:val="22"/>
                      <w:szCs w:val="22"/>
                    </w:rPr>
                    <w:t xml:space="preserve">2nd DMRS </w:t>
                  </w:r>
                  <w:r>
                    <w:rPr>
                      <w:color w:val="auto"/>
                      <w:kern w:val="2"/>
                      <w:sz w:val="22"/>
                      <w:szCs w:val="22"/>
                    </w:rPr>
                    <w:t xml:space="preserve">port which shares the PTRS port </w:t>
                  </w:r>
                </w:p>
              </w:tc>
              <w:tc>
                <w:tcPr>
                  <w:tcW w:w="1866" w:type="dxa"/>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strike/>
                      <w:kern w:val="2"/>
                      <w:sz w:val="22"/>
                      <w:szCs w:val="22"/>
                    </w:rPr>
                  </w:pPr>
                  <w:r>
                    <w:rPr>
                      <w:strike/>
                      <w:kern w:val="2"/>
                      <w:sz w:val="22"/>
                      <w:szCs w:val="22"/>
                    </w:rPr>
                    <w:t xml:space="preserve">1 </w:t>
                  </w:r>
                </w:p>
              </w:tc>
              <w:tc>
                <w:tcPr>
                  <w:tcW w:w="0" w:type="auto"/>
                  <w:tcBorders>
                    <w:top w:val="single" w:color="auto" w:sz="4" w:space="0"/>
                    <w:left w:val="single" w:color="auto" w:sz="4" w:space="0"/>
                    <w:bottom w:val="single" w:color="auto" w:sz="4" w:space="0"/>
                    <w:right w:val="single" w:color="auto" w:sz="4" w:space="0"/>
                  </w:tcBorders>
                </w:tcPr>
                <w:p>
                  <w:pPr>
                    <w:pStyle w:val="139"/>
                    <w:spacing w:after="0" w:line="240" w:lineRule="auto"/>
                    <w:ind w:left="360"/>
                    <w:contextualSpacing/>
                    <w:rPr>
                      <w:strike/>
                      <w:kern w:val="2"/>
                      <w:sz w:val="22"/>
                      <w:szCs w:val="22"/>
                    </w:rPr>
                  </w:pPr>
                  <w:r>
                    <w:rPr>
                      <w:strike/>
                      <w:kern w:val="2"/>
                      <w:sz w:val="22"/>
                      <w:szCs w:val="22"/>
                    </w:rPr>
                    <w:t>2nd DMRS port which shares PTRS port 1</w:t>
                  </w:r>
                </w:p>
              </w:tc>
            </w:tr>
          </w:tbl>
          <w:p>
            <w:pPr>
              <w:pStyle w:val="114"/>
              <w:numPr>
                <w:ilvl w:val="0"/>
                <w:numId w:val="11"/>
              </w:numPr>
              <w:spacing w:before="72" w:after="72" w:line="240" w:lineRule="auto"/>
              <w:ind w:firstLine="400"/>
              <w:contextualSpacing/>
              <w:rPr>
                <w:rFonts w:eastAsia="Malgun Gothic"/>
              </w:rPr>
            </w:pPr>
            <w:r>
              <w:rPr>
                <w:rFonts w:eastAsia="Malgun Gothic"/>
              </w:rPr>
              <w:t>Number of bits used for the indication</w:t>
            </w:r>
          </w:p>
          <w:p>
            <w:pPr>
              <w:pStyle w:val="114"/>
              <w:numPr>
                <w:ilvl w:val="1"/>
                <w:numId w:val="11"/>
              </w:numPr>
              <w:spacing w:before="72" w:after="72" w:line="240" w:lineRule="auto"/>
              <w:ind w:firstLine="400"/>
              <w:contextualSpacing/>
              <w:rPr>
                <w:rFonts w:eastAsia="Times New Roman"/>
              </w:rPr>
            </w:pPr>
            <w:r>
              <w:rPr>
                <w:rFonts w:eastAsia="Times New Roman"/>
              </w:rPr>
              <w:t>1 bit</w:t>
            </w:r>
          </w:p>
          <w:p>
            <w:pPr>
              <w:pStyle w:val="114"/>
              <w:numPr>
                <w:ilvl w:val="0"/>
                <w:numId w:val="11"/>
              </w:numPr>
              <w:spacing w:before="72" w:after="72" w:line="240" w:lineRule="auto"/>
              <w:ind w:firstLine="400"/>
              <w:contextualSpacing/>
              <w:rPr>
                <w:rFonts w:eastAsia="Times New Roman"/>
              </w:rPr>
            </w:pPr>
            <w:r>
              <w:t>Above is applicable when a 3TX UE is configured with 3 SRS resources for non-codebook-based UL transmission</w:t>
            </w:r>
          </w:p>
          <w:bookmarkEnd w:id="2"/>
          <w:p>
            <w:pPr>
              <w:spacing w:before="72" w:after="72" w:line="240" w:lineRule="auto"/>
              <w:rPr>
                <w:szCs w:val="20"/>
              </w:rPr>
            </w:pPr>
          </w:p>
        </w:tc>
      </w:tr>
    </w:tbl>
    <w:p>
      <w:pPr>
        <w:spacing w:before="72" w:after="120" w:afterLines="50" w:line="240" w:lineRule="auto"/>
        <w:rPr>
          <w:b/>
          <w:bCs/>
          <w:szCs w:val="20"/>
          <w:u w:val="single"/>
        </w:rPr>
      </w:pPr>
      <w:r>
        <w:rPr>
          <w:b/>
          <w:bCs/>
          <w:szCs w:val="20"/>
          <w:u w:val="single"/>
        </w:rPr>
        <w:t>Reason for change:</w:t>
      </w:r>
    </w:p>
    <w:p>
      <w:pPr>
        <w:spacing w:before="72" w:after="72"/>
        <w:rPr>
          <w:b/>
          <w:bCs/>
          <w:szCs w:val="20"/>
          <w:u w:val="single"/>
        </w:rPr>
      </w:pPr>
      <w:r>
        <w:t xml:space="preserve">Based on endorsed agreements, </w:t>
      </w:r>
      <w:r>
        <w:rPr>
          <w:rFonts w:hint="eastAsia"/>
        </w:rPr>
        <w:t xml:space="preserve">for Rel-19 non-codebook-based 3-antenna-port transmission, when 1 PTRS port is configured by </w:t>
      </w:r>
      <w:r>
        <w:rPr>
          <w:i/>
        </w:rPr>
        <w:t>maxNrofPorts</w:t>
      </w:r>
      <w:r>
        <w:t xml:space="preserve"> in </w:t>
      </w:r>
      <w:r>
        <w:rPr>
          <w:i/>
        </w:rPr>
        <w:t>PTRS-UplinkConfig</w:t>
      </w:r>
      <w:r>
        <w:rPr>
          <w:rFonts w:hint="eastAsia"/>
        </w:rPr>
        <w:t xml:space="preserve">, 2 bits are used to indicate the PTRS-DMRS association, i.e., reuse the </w:t>
      </w:r>
      <w:r>
        <w:rPr>
          <w:rFonts w:eastAsia="Malgun Gothic"/>
          <w:color w:val="000000"/>
          <w:kern w:val="2"/>
          <w14:ligatures w14:val="standardContextual"/>
        </w:rPr>
        <w:t>Table 7.3.1.1.2-2</w:t>
      </w:r>
      <w:r>
        <w:rPr>
          <w:rFonts w:hint="eastAsia" w:eastAsia="Malgun Gothic"/>
          <w:color w:val="000000"/>
          <w:kern w:val="2"/>
          <w14:ligatures w14:val="standardContextual"/>
        </w:rPr>
        <w:t>5</w:t>
      </w:r>
      <w:r>
        <w:rPr>
          <w:rFonts w:eastAsia="Malgun Gothic"/>
          <w:color w:val="000000"/>
          <w:kern w:val="2"/>
          <w14:ligatures w14:val="standardContextual"/>
        </w:rPr>
        <w:t xml:space="preserve"> in Clause 7.3.1 of TS 38.212</w:t>
      </w:r>
      <w:r>
        <w:rPr>
          <w:rFonts w:hint="eastAsia"/>
        </w:rPr>
        <w:t xml:space="preserve"> while the 4</w:t>
      </w:r>
      <w:r>
        <w:rPr>
          <w:rFonts w:hint="eastAsia"/>
          <w:vertAlign w:val="superscript"/>
        </w:rPr>
        <w:t>th</w:t>
      </w:r>
      <w:r>
        <w:rPr>
          <w:rFonts w:hint="eastAsia"/>
        </w:rPr>
        <w:t xml:space="preserve"> row is</w:t>
      </w:r>
      <w:r>
        <w:t xml:space="preserve"> </w:t>
      </w:r>
      <w:r>
        <w:rPr>
          <w:rFonts w:hint="eastAsia"/>
        </w:rPr>
        <w:t>reserved</w:t>
      </w:r>
      <w:r>
        <w:t>.</w:t>
      </w:r>
      <w:r>
        <w:rPr>
          <w:rFonts w:hint="eastAsia"/>
        </w:rPr>
        <w:t xml:space="preserve"> When 2 PTRS ports are configured, 1 bit is used for the PTRS-DMRS association, i.e.,</w:t>
      </w:r>
      <w:r>
        <w:rPr>
          <w:rFonts w:eastAsia="Malgun Gothic"/>
          <w:color w:val="000000"/>
          <w:kern w:val="2"/>
          <w14:ligatures w14:val="standardContextual"/>
        </w:rPr>
        <w:t xml:space="preserve"> </w:t>
      </w:r>
      <w:r>
        <w:rPr>
          <w:rFonts w:hint="eastAsia" w:eastAsia="Malgun Gothic"/>
          <w:color w:val="000000"/>
          <w:kern w:val="2"/>
          <w14:ligatures w14:val="standardContextual"/>
        </w:rPr>
        <w:t xml:space="preserve">use </w:t>
      </w:r>
      <w:r>
        <w:rPr>
          <w:rFonts w:eastAsia="Malgun Gothic"/>
          <w:color w:val="000000"/>
          <w:kern w:val="2"/>
          <w14:ligatures w14:val="standardContextual"/>
        </w:rPr>
        <w:t>Table 7.3.1.1.2-26B in Clause 7.3.1 of TS 38.212</w:t>
      </w:r>
      <w:r>
        <w:rPr>
          <w:rFonts w:hint="eastAsia" w:eastAsia="Malgun Gothic"/>
          <w:color w:val="000000"/>
          <w:kern w:val="2"/>
          <w14:ligatures w14:val="standardContextual"/>
        </w:rPr>
        <w:t xml:space="preserve">. However, the corresponding descriptions in TS 38.214 does not align with the agreements, Thus UE behavior of PTRS-DMRS association indication for non-codebook-based 3-antenna-port transmission is unclear. </w:t>
      </w:r>
    </w:p>
    <w:p>
      <w:pPr>
        <w:spacing w:before="72" w:after="120" w:afterLines="50" w:line="240" w:lineRule="auto"/>
        <w:rPr>
          <w:b/>
          <w:bCs/>
          <w:szCs w:val="20"/>
          <w:u w:val="single"/>
        </w:rPr>
      </w:pPr>
      <w:r>
        <w:rPr>
          <w:rFonts w:hint="eastAsia"/>
          <w:b/>
          <w:bCs/>
          <w:szCs w:val="20"/>
          <w:u w:val="single"/>
        </w:rPr>
        <w:t>Summary of change</w:t>
      </w:r>
      <w:r>
        <w:rPr>
          <w:b/>
          <w:bCs/>
          <w:szCs w:val="20"/>
          <w:u w:val="single"/>
        </w:rPr>
        <w:t>:</w:t>
      </w:r>
    </w:p>
    <w:p>
      <w:pPr>
        <w:spacing w:before="72" w:after="120" w:afterLines="50" w:line="300" w:lineRule="auto"/>
      </w:pPr>
      <w:r>
        <w:rPr>
          <w:szCs w:val="20"/>
        </w:rPr>
        <w:t xml:space="preserve">For Rel-19 </w:t>
      </w:r>
      <w:r>
        <w:rPr>
          <w:rFonts w:hint="eastAsia"/>
        </w:rPr>
        <w:t>non-codebook-based 3-antenna-port UL transmission</w:t>
      </w:r>
      <w:r>
        <w:rPr>
          <w:szCs w:val="20"/>
        </w:rPr>
        <w:t xml:space="preserve">, modify the </w:t>
      </w:r>
      <w:r>
        <w:rPr>
          <w:rFonts w:hint="eastAsia"/>
          <w:szCs w:val="20"/>
        </w:rPr>
        <w:t>PTRS-DMRS association to</w:t>
      </w:r>
      <w:r>
        <w:rPr>
          <w:szCs w:val="20"/>
        </w:rPr>
        <w:t xml:space="preserve"> align the specification with the endorsed agreements.</w:t>
      </w:r>
    </w:p>
    <w:p>
      <w:pPr>
        <w:spacing w:before="72" w:after="120" w:afterLines="50" w:line="240" w:lineRule="auto"/>
        <w:rPr>
          <w:b/>
          <w:bCs/>
          <w:szCs w:val="20"/>
          <w:u w:val="single"/>
        </w:rPr>
      </w:pPr>
      <w:r>
        <w:rPr>
          <w:rFonts w:hint="eastAsia"/>
          <w:b/>
          <w:bCs/>
          <w:szCs w:val="20"/>
          <w:u w:val="single"/>
        </w:rPr>
        <w:t>Consequence if not approved</w:t>
      </w:r>
      <w:r>
        <w:rPr>
          <w:b/>
          <w:bCs/>
          <w:szCs w:val="20"/>
          <w:u w:val="single"/>
        </w:rPr>
        <w:t>:</w:t>
      </w:r>
    </w:p>
    <w:p>
      <w:pPr>
        <w:spacing w:before="72" w:after="120" w:afterLines="50" w:line="300" w:lineRule="auto"/>
        <w:rPr>
          <w:szCs w:val="20"/>
        </w:rPr>
      </w:pPr>
      <w:r>
        <w:rPr>
          <w:szCs w:val="20"/>
        </w:rPr>
        <w:t>For Rel-19</w:t>
      </w:r>
      <w:r>
        <w:rPr>
          <w:rFonts w:hint="eastAsia"/>
          <w:szCs w:val="20"/>
        </w:rPr>
        <w:t xml:space="preserve"> </w:t>
      </w:r>
      <w:r>
        <w:rPr>
          <w:rFonts w:hint="eastAsia"/>
        </w:rPr>
        <w:t>non-codebook-based 3-antenna-port UL transmission</w:t>
      </w:r>
      <w:r>
        <w:rPr>
          <w:szCs w:val="20"/>
        </w:rPr>
        <w:t>, current spec is NOT aligned with endorsed agreements</w:t>
      </w:r>
      <w:r>
        <w:rPr>
          <w:rFonts w:hint="eastAsia"/>
          <w:color w:val="000000"/>
        </w:rPr>
        <w:t>.</w:t>
      </w:r>
    </w:p>
    <w:p>
      <w:pPr>
        <w:spacing w:before="72" w:after="72"/>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6.2.3.1 </w:t>
      </w:r>
      <w:r>
        <w:rPr>
          <w:i/>
          <w:iCs/>
        </w:rPr>
        <w:t>of TS</w:t>
      </w:r>
      <w:r>
        <w:rPr>
          <w:rFonts w:hint="eastAsia"/>
          <w:i/>
          <w:iCs/>
        </w:rPr>
        <w:t xml:space="preserve"> 38.214.</w:t>
      </w:r>
    </w:p>
    <w:tbl>
      <w:tblPr>
        <w:tblStyle w:val="27"/>
        <w:tblpPr w:leftFromText="180" w:rightFromText="180" w:vertAnchor="text" w:tblpX="-43" w:tblpY="1"/>
        <w:tblOverlap w:val="never"/>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9351" w:type="dxa"/>
          </w:tcPr>
          <w:p>
            <w:pPr>
              <w:spacing w:before="72" w:after="72"/>
              <w:rPr>
                <w:b/>
                <w:bCs/>
                <w:u w:val="single"/>
              </w:rPr>
            </w:pPr>
            <w:r>
              <w:rPr>
                <w:b/>
                <w:bCs/>
                <w:u w:val="single"/>
              </w:rPr>
              <w:t xml:space="preserve">TS </w:t>
            </w:r>
            <w:r>
              <w:rPr>
                <w:rFonts w:hint="eastAsia"/>
                <w:b/>
                <w:bCs/>
                <w:u w:val="single"/>
              </w:rPr>
              <w:t>38.214</w:t>
            </w:r>
          </w:p>
          <w:p>
            <w:pPr>
              <w:spacing w:before="72" w:after="72"/>
              <w:rPr>
                <w:rFonts w:ascii="Arial" w:hAnsi="Arial" w:eastAsia="Calibri" w:cs="Arial"/>
                <w:b/>
                <w:bCs/>
                <w:lang w:eastAsia="en-GB"/>
              </w:rPr>
            </w:pPr>
            <w:bookmarkStart w:id="3" w:name="_Toc45810639"/>
            <w:bookmarkStart w:id="4" w:name="_Toc11352163"/>
            <w:bookmarkStart w:id="5" w:name="_Toc27299951"/>
            <w:bookmarkStart w:id="6" w:name="_Toc202190821"/>
            <w:bookmarkStart w:id="7" w:name="_Toc29674360"/>
            <w:bookmarkStart w:id="8" w:name="_Toc29673367"/>
            <w:bookmarkStart w:id="9" w:name="_Toc20318053"/>
            <w:bookmarkStart w:id="10" w:name="_Toc29673226"/>
            <w:bookmarkStart w:id="11" w:name="_Toc36645590"/>
            <w:r>
              <w:rPr>
                <w:rFonts w:ascii="Arial" w:hAnsi="Arial" w:eastAsia="Calibri" w:cs="Arial"/>
                <w:b/>
                <w:bCs/>
                <w:lang w:eastAsia="en-GB"/>
              </w:rPr>
              <w:t>6.2.3.1</w:t>
            </w:r>
            <w:r>
              <w:rPr>
                <w:rFonts w:ascii="Arial" w:hAnsi="Arial" w:eastAsia="Calibri" w:cs="Arial"/>
                <w:b/>
                <w:bCs/>
                <w:lang w:eastAsia="en-GB"/>
              </w:rPr>
              <w:tab/>
            </w:r>
            <w:r>
              <w:rPr>
                <w:rFonts w:ascii="Arial" w:hAnsi="Arial" w:eastAsia="Calibri" w:cs="Arial"/>
                <w:b/>
                <w:bCs/>
                <w:lang w:eastAsia="en-GB"/>
              </w:rPr>
              <w:t>UE PT-RS transmission procedure when transform precoding is not enabled</w:t>
            </w:r>
            <w:bookmarkEnd w:id="3"/>
            <w:bookmarkEnd w:id="4"/>
            <w:bookmarkEnd w:id="5"/>
            <w:bookmarkEnd w:id="6"/>
            <w:bookmarkEnd w:id="7"/>
            <w:bookmarkEnd w:id="8"/>
            <w:bookmarkEnd w:id="9"/>
            <w:bookmarkEnd w:id="10"/>
            <w:bookmarkEnd w:id="11"/>
          </w:p>
          <w:p>
            <w:pPr>
              <w:numPr>
                <w:ilvl w:val="255"/>
                <w:numId w:val="0"/>
              </w:numPr>
              <w:spacing w:before="72" w:after="72"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pPr>
              <w:spacing w:before="72" w:after="72"/>
              <w:rPr>
                <w:bCs/>
                <w:color w:val="FF0000"/>
                <w:lang w:eastAsia="en-GB"/>
              </w:rPr>
            </w:pPr>
            <w:r>
              <w:rPr>
                <w:color w:val="000000"/>
                <w:lang w:eastAsia="ko-KR"/>
              </w:rPr>
              <w:t xml:space="preserve">For non-codebook based UL transmission, the actual number of UL PT-RS port(s) to transmit is determined based on SRI(s) in DCI format 0_1, 0_2 or 0_3 or higher layer parameter </w:t>
            </w:r>
            <w:r>
              <w:rPr>
                <w:i/>
                <w:color w:val="000000"/>
                <w:lang w:eastAsia="ko-KR"/>
              </w:rPr>
              <w:t>sri-ResourceIndicator</w:t>
            </w:r>
            <w:r>
              <w:rPr>
                <w:color w:val="000000"/>
                <w:lang w:eastAsia="ko-KR"/>
              </w:rPr>
              <w:t xml:space="preserve"> in </w:t>
            </w:r>
            <w:r>
              <w:rPr>
                <w:i/>
              </w:rPr>
              <w:t>rrc-ConfiguredUplinkGrant</w:t>
            </w:r>
            <w:r>
              <w:rPr>
                <w:color w:val="000000"/>
                <w:lang w:eastAsia="ko-KR"/>
              </w:rPr>
              <w:t xml:space="preserve">.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color w:val="000000"/>
                <w:lang w:eastAsia="ko-KR"/>
              </w:rPr>
              <w:t xml:space="preserve"> the actual number of UL PT-RS port(s) to transmit corresponding to each SRS resource set is determined based on SRI(s) corresponding to the associated SRS resource set or higher layer parameter </w:t>
            </w:r>
            <w:r>
              <w:rPr>
                <w:i/>
                <w:color w:val="000000"/>
                <w:lang w:eastAsia="ko-KR"/>
              </w:rPr>
              <w:t>sri-ResourceIndicator or sri-ResourceIndicator2</w:t>
            </w:r>
            <w:r>
              <w:rPr>
                <w:color w:val="000000"/>
                <w:lang w:eastAsia="ko-KR"/>
              </w:rPr>
              <w:t xml:space="preserve"> corresponding to the associated SRS resource set in </w:t>
            </w:r>
            <w:r>
              <w:rPr>
                <w:i/>
              </w:rPr>
              <w:t>rrc-ConfiguredUplinkGrant</w:t>
            </w:r>
            <w:r>
              <w:rPr>
                <w:color w:val="000000"/>
                <w:lang w:eastAsia="ko-KR"/>
              </w:rPr>
              <w:t xml:space="preserve">. A UE is configured with the PT-RS port index for each configured SRS resource by the higher layer parameter </w:t>
            </w:r>
            <w:r>
              <w:rPr>
                <w:i/>
              </w:rPr>
              <w:t>ptrs-PortIndex</w:t>
            </w:r>
            <w:r>
              <w:t xml:space="preserve"> configured by </w:t>
            </w:r>
            <w:r>
              <w:rPr>
                <w:i/>
              </w:rPr>
              <w:t xml:space="preserve">SRS-Config </w:t>
            </w:r>
            <w:r>
              <w:t xml:space="preserve">if the UE is configured with the higher layer parameter </w:t>
            </w:r>
            <w:r>
              <w:rPr>
                <w:i/>
              </w:rPr>
              <w:t>phaseTrackingRS in DMRS-UplinkConfig</w:t>
            </w:r>
            <w:r>
              <w:rPr>
                <w:color w:val="000000"/>
                <w:lang w:eastAsia="ko-KR"/>
              </w:rPr>
              <w:t xml:space="preserve">. If the PT-RS port index associated with different SRIs are the same, the corresponding UL DM-RS ports are associated to the one UL PT-RS port. </w:t>
            </w:r>
            <w:r>
              <w:rPr>
                <w:rFonts w:eastAsia="Malgun Gothic"/>
                <w:color w:val="000000"/>
                <w:kern w:val="2"/>
                <w14:ligatures w14:val="standardContextual"/>
              </w:rPr>
              <w:t xml:space="preserve">For non-codebook UL transmission with 3 antenna ports and </w:t>
            </w:r>
            <w:ins w:id="0" w:author="ZTE Corporation, Sanechips" w:date="2025-08-14T16:58:00Z">
              <w:r>
                <w:rPr>
                  <w:lang w:eastAsia="ko-KR"/>
                </w:rPr>
                <w:t xml:space="preserve"> configured with the higher layer parameter </w:t>
              </w:r>
            </w:ins>
            <w:ins w:id="1" w:author="ZTE Corporation, Sanechips" w:date="2025-08-14T16:58:00Z">
              <w:r>
                <w:rPr>
                  <w:i/>
                  <w:lang w:eastAsia="ko-KR"/>
                </w:rPr>
                <w:t>maxNrofPorts</w:t>
              </w:r>
            </w:ins>
            <w:ins w:id="2" w:author="ZTE Corporation, Sanechips" w:date="2025-08-14T16:58:00Z">
              <w:r>
                <w:rPr>
                  <w:lang w:eastAsia="ko-KR"/>
                </w:rPr>
                <w:t xml:space="preserve"> </w:t>
              </w:r>
            </w:ins>
            <w:ins w:id="3" w:author="ZTE Corporation, Sanechips" w:date="2025-08-14T16:58:00Z">
              <w:r>
                <w:rPr>
                  <w:lang w:val="en-GB" w:eastAsia="ko-KR"/>
                </w:rPr>
                <w:t xml:space="preserve">in </w:t>
              </w:r>
            </w:ins>
            <w:ins w:id="4" w:author="ZTE Corporation, Sanechips" w:date="2025-08-14T16:58:00Z">
              <w:bookmarkStart w:id="12" w:name="_Hlk512520180"/>
              <w:r>
                <w:rPr>
                  <w:i/>
                </w:rPr>
                <w:t>PTRS-UplinkConfig</w:t>
              </w:r>
              <w:bookmarkEnd w:id="12"/>
            </w:ins>
            <w:ins w:id="5" w:author="ZTE Corporation, Sanechips" w:date="2025-08-14T16:58:00Z">
              <w:r>
                <w:rPr>
                  <w:lang w:eastAsia="ko-KR"/>
                </w:rPr>
                <w:t xml:space="preserve"> set to 'n</w:t>
              </w:r>
            </w:ins>
            <w:ins w:id="6" w:author="ZTE Corporation, Sanechips" w:date="2025-08-14T16:58:00Z">
              <w:r>
                <w:rPr>
                  <w:rFonts w:hint="eastAsia"/>
                </w:rPr>
                <w:t>1</w:t>
              </w:r>
            </w:ins>
            <w:ins w:id="7" w:author="ZTE Corporation, Sanechips" w:date="2025-08-14T16:58:00Z">
              <w:r>
                <w:rPr>
                  <w:lang w:eastAsia="ko-KR"/>
                </w:rPr>
                <w:t>'</w:t>
              </w:r>
            </w:ins>
            <w:del w:id="8" w:author="ZTE Corporation, Sanechips" w:date="2025-08-14T16:58:00Z">
              <w:r>
                <w:rPr>
                  <w:rFonts w:eastAsia="Malgun Gothic"/>
                  <w:color w:val="000000"/>
                  <w:kern w:val="2"/>
                  <w14:ligatures w14:val="standardContextual"/>
                </w:rPr>
                <w:delText>one PT-RS port</w:delText>
              </w:r>
            </w:del>
            <w:r>
              <w:rPr>
                <w:rFonts w:eastAsia="Malgun Gothic"/>
                <w:color w:val="000000"/>
                <w:kern w:val="2"/>
                <w14:ligatures w14:val="standardContextual"/>
              </w:rPr>
              <w:t xml:space="preserve">, if [RRC_parameter] is in the </w:t>
            </w:r>
            <w:r>
              <w:rPr>
                <w:rFonts w:eastAsia="Malgun Gothic"/>
                <w:i/>
                <w:iCs/>
                <w:color w:val="000000"/>
                <w:kern w:val="2"/>
                <w14:ligatures w14:val="standardContextual"/>
              </w:rPr>
              <w:t>SRS-ResourceSet</w:t>
            </w:r>
            <w:r>
              <w:rPr>
                <w:rFonts w:eastAsia="Malgun Gothic"/>
                <w:color w:val="000000"/>
                <w:kern w:val="2"/>
                <w14:ligatures w14:val="standardContextual"/>
              </w:rPr>
              <w:t xml:space="preserve"> with usage 'nonCodebook', the association between the PT-RS port and DM-RS port(s) is given by Table 7.3.1.1.2-2</w:t>
            </w:r>
            <w:del w:id="9" w:author="ZTE Corporation, Sanechips" w:date="2025-08-13T15:36:00Z">
              <w:r>
                <w:rPr>
                  <w:rFonts w:eastAsia="Malgun Gothic"/>
                  <w:color w:val="000000"/>
                  <w:kern w:val="2"/>
                  <w14:ligatures w14:val="standardContextual"/>
                </w:rPr>
                <w:delText>6B</w:delText>
              </w:r>
            </w:del>
            <w:ins w:id="10" w:author="ZTE Corporation, Sanechips" w:date="2025-08-13T15:36:00Z">
              <w:r>
                <w:rPr>
                  <w:rFonts w:hint="eastAsia" w:eastAsia="Malgun Gothic"/>
                  <w:color w:val="000000"/>
                  <w:kern w:val="2"/>
                  <w14:ligatures w14:val="standardContextual"/>
                </w:rPr>
                <w:t>5</w:t>
              </w:r>
            </w:ins>
            <w:r>
              <w:rPr>
                <w:rFonts w:eastAsia="Malgun Gothic"/>
                <w:color w:val="000000"/>
                <w:kern w:val="2"/>
                <w14:ligatures w14:val="standardContextual"/>
              </w:rPr>
              <w:t xml:space="preserve"> in Clause 7.3.1 of [5, TS 38.212]</w:t>
            </w:r>
            <w:ins w:id="11" w:author="ZTE Corporation, Sanechips" w:date="2025-08-13T15:36:00Z">
              <w:r>
                <w:rPr>
                  <w:rFonts w:hint="eastAsia" w:eastAsia="Malgun Gothic"/>
                  <w:color w:val="000000"/>
                  <w:kern w:val="2"/>
                  <w14:ligatures w14:val="standardContextual"/>
                </w:rPr>
                <w:t xml:space="preserve"> with the 4</w:t>
              </w:r>
            </w:ins>
            <w:ins w:id="12" w:author="ZTE Corporation, Sanechips" w:date="2025-08-13T15:36:00Z">
              <w:r>
                <w:rPr>
                  <w:rFonts w:hint="eastAsia" w:eastAsia="Malgun Gothic"/>
                  <w:color w:val="000000"/>
                  <w:kern w:val="2"/>
                  <w:vertAlign w:val="superscript"/>
                  <w14:ligatures w14:val="standardContextual"/>
                </w:rPr>
                <w:t>th</w:t>
              </w:r>
            </w:ins>
            <w:ins w:id="13" w:author="ZTE Corporation, Sanechips" w:date="2025-08-13T15:36:00Z">
              <w:r>
                <w:rPr>
                  <w:rFonts w:hint="eastAsia" w:eastAsia="Malgun Gothic"/>
                  <w:color w:val="000000"/>
                  <w:kern w:val="2"/>
                  <w14:ligatures w14:val="standardContextual"/>
                </w:rPr>
                <w:t xml:space="preserve"> row</w:t>
              </w:r>
            </w:ins>
            <w:ins w:id="14" w:author="ZTE Corporation, Sanechips" w:date="2025-08-13T15:37:00Z">
              <w:r>
                <w:rPr>
                  <w:rFonts w:hint="eastAsia" w:eastAsia="Malgun Gothic"/>
                  <w:color w:val="000000"/>
                  <w:kern w:val="2"/>
                  <w14:ligatures w14:val="standardContextual"/>
                </w:rPr>
                <w:t xml:space="preserve"> reserved</w:t>
              </w:r>
            </w:ins>
            <w:r>
              <w:rPr>
                <w:rFonts w:eastAsia="Malgun Gothic"/>
                <w:color w:val="000000"/>
                <w:kern w:val="2"/>
                <w14:ligatures w14:val="standardContextual"/>
              </w:rPr>
              <w:t>.</w:t>
            </w:r>
            <w:ins w:id="15" w:author="ZTE Corporation, Sanechips" w:date="2025-08-13T15:37:00Z">
              <w:r>
                <w:rPr>
                  <w:rFonts w:hint="eastAsia" w:eastAsia="Malgun Gothic"/>
                  <w:color w:val="000000"/>
                  <w:kern w:val="2"/>
                  <w14:ligatures w14:val="standardContextual"/>
                </w:rPr>
                <w:t xml:space="preserve"> </w:t>
              </w:r>
            </w:ins>
            <w:ins w:id="16" w:author="ZTE Corporation, Sanechips" w:date="2025-08-13T15:37:00Z">
              <w:r>
                <w:rPr>
                  <w:rFonts w:eastAsia="Malgun Gothic"/>
                  <w:color w:val="000000"/>
                  <w:kern w:val="2"/>
                  <w14:ligatures w14:val="standardContextual"/>
                </w:rPr>
                <w:t>For non-codebook UL transmission with 3 antenna ports and</w:t>
              </w:r>
            </w:ins>
            <w:ins w:id="17" w:author="ZTE Corporation, Sanechips" w:date="2025-08-14T16:58:00Z">
              <w:r>
                <w:rPr>
                  <w:lang w:eastAsia="ko-KR"/>
                </w:rPr>
                <w:t xml:space="preserve"> configured with the higher layer parameter </w:t>
              </w:r>
            </w:ins>
            <w:ins w:id="18" w:author="ZTE Corporation, Sanechips" w:date="2025-08-14T16:58:00Z">
              <w:r>
                <w:rPr>
                  <w:i/>
                  <w:lang w:eastAsia="ko-KR"/>
                </w:rPr>
                <w:t>maxNrofPorts</w:t>
              </w:r>
            </w:ins>
            <w:ins w:id="19" w:author="ZTE Corporation, Sanechips" w:date="2025-08-14T16:58:00Z">
              <w:r>
                <w:rPr>
                  <w:lang w:eastAsia="ko-KR"/>
                </w:rPr>
                <w:t xml:space="preserve"> </w:t>
              </w:r>
            </w:ins>
            <w:ins w:id="20" w:author="ZTE Corporation, Sanechips" w:date="2025-08-14T16:58:00Z">
              <w:r>
                <w:rPr>
                  <w:lang w:val="en-GB" w:eastAsia="ko-KR"/>
                </w:rPr>
                <w:t xml:space="preserve">in </w:t>
              </w:r>
            </w:ins>
            <w:ins w:id="21" w:author="ZTE Corporation, Sanechips" w:date="2025-08-14T16:58:00Z">
              <w:r>
                <w:rPr>
                  <w:i/>
                </w:rPr>
                <w:t>PTRS-UplinkConfig</w:t>
              </w:r>
            </w:ins>
            <w:ins w:id="22" w:author="ZTE Corporation, Sanechips" w:date="2025-08-14T16:58:00Z">
              <w:r>
                <w:rPr>
                  <w:lang w:eastAsia="ko-KR"/>
                </w:rPr>
                <w:t xml:space="preserve"> set to 'n2'</w:t>
              </w:r>
            </w:ins>
            <w:ins w:id="23" w:author="ZTE Corporation, Sanechips" w:date="2025-08-13T15:37:00Z">
              <w:r>
                <w:rPr>
                  <w:rFonts w:eastAsia="Malgun Gothic"/>
                  <w:color w:val="000000"/>
                  <w:kern w:val="2"/>
                  <w14:ligatures w14:val="standardContextual"/>
                </w:rPr>
                <w:t xml:space="preserve">, if [RRC_parameter] is in the </w:t>
              </w:r>
            </w:ins>
            <w:ins w:id="24" w:author="ZTE Corporation, Sanechips" w:date="2025-08-13T15:37:00Z">
              <w:r>
                <w:rPr>
                  <w:rFonts w:eastAsia="Malgun Gothic"/>
                  <w:i/>
                  <w:iCs/>
                  <w:color w:val="000000"/>
                  <w:kern w:val="2"/>
                  <w14:ligatures w14:val="standardContextual"/>
                </w:rPr>
                <w:t>SRS-ResourceSet</w:t>
              </w:r>
            </w:ins>
            <w:ins w:id="25" w:author="ZTE Corporation, Sanechips" w:date="2025-08-13T15:37:00Z">
              <w:r>
                <w:rPr>
                  <w:rFonts w:eastAsia="Malgun Gothic"/>
                  <w:color w:val="000000"/>
                  <w:kern w:val="2"/>
                  <w14:ligatures w14:val="standardContextual"/>
                </w:rPr>
                <w:t xml:space="preserve"> with usage 'nonCodebook', the association between the PT-RS port and DM-RS port(s) is given by Table 7.3.1.1.2-2</w:t>
              </w:r>
            </w:ins>
            <w:ins w:id="26" w:author="ZTE Corporation, Sanechips" w:date="2025-08-13T15:37:00Z">
              <w:r>
                <w:rPr>
                  <w:rFonts w:hint="eastAsia" w:eastAsia="Malgun Gothic"/>
                  <w:color w:val="000000"/>
                  <w:kern w:val="2"/>
                  <w14:ligatures w14:val="standardContextual"/>
                </w:rPr>
                <w:t>6B</w:t>
              </w:r>
            </w:ins>
            <w:ins w:id="27" w:author="ZTE Corporation, Sanechips" w:date="2025-08-13T15:37:00Z">
              <w:r>
                <w:rPr>
                  <w:rFonts w:eastAsia="Malgun Gothic"/>
                  <w:color w:val="000000"/>
                  <w:kern w:val="2"/>
                  <w14:ligatures w14:val="standardContextual"/>
                </w:rPr>
                <w:t xml:space="preserve"> in Clause 7.3.1 of [5, TS 38.212]</w:t>
              </w:r>
            </w:ins>
          </w:p>
          <w:p>
            <w:pPr>
              <w:numPr>
                <w:ilvl w:val="255"/>
                <w:numId w:val="0"/>
              </w:numPr>
              <w:spacing w:before="72" w:after="72"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eastAsia="微软雅黑"/>
          <w:szCs w:val="20"/>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maintenance on </w:t>
      </w:r>
      <w:r>
        <w:rPr>
          <w:rFonts w:hint="eastAsia" w:eastAsia="微软雅黑"/>
          <w:szCs w:val="20"/>
          <w:lang w:val="en-US" w:eastAsia="zh-CN"/>
        </w:rPr>
        <w:t>3-antenna-port transmissions</w:t>
      </w:r>
      <w:r>
        <w:rPr>
          <w:rFonts w:eastAsia="微软雅黑"/>
          <w:szCs w:val="20"/>
        </w:rPr>
        <w:t xml:space="preserve">, and then </w:t>
      </w:r>
      <w:r>
        <w:rPr>
          <w:rFonts w:hint="eastAsia" w:eastAsia="微软雅黑"/>
          <w:szCs w:val="20"/>
          <w:lang w:val="en-US" w:eastAsia="zh-CN"/>
        </w:rPr>
        <w:t xml:space="preserve">proposals and </w:t>
      </w:r>
      <w:r>
        <w:rPr>
          <w:rFonts w:eastAsia="微软雅黑"/>
          <w:szCs w:val="20"/>
        </w:rPr>
        <w:t xml:space="preserve">text proposals </w:t>
      </w:r>
      <w:r>
        <w:rPr>
          <w:rFonts w:hint="eastAsia" w:eastAsia="微软雅黑"/>
          <w:szCs w:val="20"/>
        </w:rPr>
        <w:t xml:space="preserve">are </w:t>
      </w:r>
      <w:r>
        <w:rPr>
          <w:rFonts w:eastAsia="微软雅黑"/>
          <w:szCs w:val="20"/>
        </w:rPr>
        <w:t xml:space="preserve">stated as </w:t>
      </w:r>
      <w:r>
        <w:rPr>
          <w:rFonts w:hint="eastAsia" w:eastAsia="微软雅黑"/>
          <w:szCs w:val="20"/>
          <w:lang w:val="en-US" w:eastAsia="zh-CN"/>
        </w:rPr>
        <w:t>follows</w:t>
      </w:r>
      <w:bookmarkStart w:id="13" w:name="_GoBack"/>
      <w:bookmarkEnd w:id="13"/>
      <w:r>
        <w:rPr>
          <w:rFonts w:eastAsia="微软雅黑"/>
          <w:szCs w:val="20"/>
        </w:rPr>
        <w:t>.</w:t>
      </w:r>
    </w:p>
    <w:p>
      <w:pPr>
        <w:spacing w:before="120" w:beforeLines="50" w:after="72"/>
        <w:rPr>
          <w:i/>
          <w:iCs/>
          <w:szCs w:val="20"/>
        </w:rPr>
      </w:pPr>
      <w:r>
        <w:rPr>
          <w:b/>
          <w:bCs/>
          <w:i/>
          <w:iCs/>
          <w:szCs w:val="20"/>
        </w:rPr>
        <w:t xml:space="preserve">Proposal </w:t>
      </w:r>
      <w:r>
        <w:rPr>
          <w:rFonts w:hint="eastAsia"/>
          <w:b/>
          <w:bCs/>
          <w:i/>
          <w:iCs/>
          <w:szCs w:val="20"/>
        </w:rPr>
        <w:t>1</w:t>
      </w:r>
      <w:r>
        <w:rPr>
          <w:b/>
          <w:bCs/>
          <w:i/>
          <w:iCs/>
          <w:szCs w:val="20"/>
        </w:rPr>
        <w:t xml:space="preserve">: </w:t>
      </w:r>
      <w:r>
        <w:rPr>
          <w:i/>
          <w:iCs/>
          <w:szCs w:val="20"/>
        </w:rPr>
        <w:t>Support the ‘2+2-1’ ‘codebook’ SRS transmission scheme to enable the reuse of 3-port ‘codebook’ SRS and 2T4R ‘antenna switching’ SRS.</w:t>
      </w:r>
    </w:p>
    <w:p>
      <w:pPr>
        <w:numPr>
          <w:ilvl w:val="0"/>
          <w:numId w:val="9"/>
        </w:numPr>
        <w:spacing w:before="72" w:after="72"/>
        <w:rPr>
          <w:i/>
          <w:iCs/>
          <w:szCs w:val="20"/>
        </w:rPr>
      </w:pPr>
      <w:r>
        <w:rPr>
          <w:i/>
          <w:iCs/>
          <w:szCs w:val="20"/>
        </w:rPr>
        <w:t>Two 2-port SRS resource</w:t>
      </w:r>
      <w:r>
        <w:rPr>
          <w:rFonts w:hint="eastAsia"/>
          <w:i/>
          <w:iCs/>
          <w:szCs w:val="20"/>
        </w:rPr>
        <w:t>s</w:t>
      </w:r>
      <w:r>
        <w:rPr>
          <w:i/>
          <w:iCs/>
          <w:szCs w:val="20"/>
        </w:rPr>
        <w:t xml:space="preserve"> are configured, one SRS port in one SRS resource (e.g., the 2</w:t>
      </w:r>
      <w:r>
        <w:rPr>
          <w:i/>
          <w:iCs/>
          <w:szCs w:val="20"/>
          <w:vertAlign w:val="superscript"/>
        </w:rPr>
        <w:t>nd</w:t>
      </w:r>
      <w:r>
        <w:rPr>
          <w:i/>
          <w:iCs/>
          <w:szCs w:val="20"/>
        </w:rPr>
        <w:t xml:space="preserve"> SRS port in the 2</w:t>
      </w:r>
      <w:r>
        <w:rPr>
          <w:i/>
          <w:iCs/>
          <w:szCs w:val="20"/>
          <w:vertAlign w:val="superscript"/>
        </w:rPr>
        <w:t>nd</w:t>
      </w:r>
      <w:r>
        <w:rPr>
          <w:i/>
          <w:iCs/>
          <w:szCs w:val="20"/>
        </w:rPr>
        <w:t xml:space="preserve"> SRS resource) is unused for ‘codebook’ usage.</w:t>
      </w:r>
    </w:p>
    <w:p>
      <w:pPr>
        <w:spacing w:before="72" w:after="72"/>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6.2.3.1 </w:t>
      </w:r>
      <w:r>
        <w:rPr>
          <w:i/>
          <w:iCs/>
        </w:rPr>
        <w:t>of TS</w:t>
      </w:r>
      <w:r>
        <w:rPr>
          <w:rFonts w:hint="eastAsia"/>
          <w:i/>
          <w:iCs/>
        </w:rPr>
        <w:t xml:space="preserve"> 38.214.</w:t>
      </w:r>
    </w:p>
    <w:tbl>
      <w:tblPr>
        <w:tblStyle w:val="27"/>
        <w:tblpPr w:leftFromText="180" w:rightFromText="180" w:vertAnchor="text" w:tblpX="-43" w:tblpY="1"/>
        <w:tblOverlap w:val="never"/>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9351" w:type="dxa"/>
          </w:tcPr>
          <w:p>
            <w:pPr>
              <w:spacing w:before="72" w:after="72"/>
              <w:rPr>
                <w:b/>
                <w:bCs/>
                <w:u w:val="single"/>
              </w:rPr>
            </w:pPr>
            <w:r>
              <w:rPr>
                <w:b/>
                <w:bCs/>
                <w:u w:val="single"/>
              </w:rPr>
              <w:t xml:space="preserve">TS </w:t>
            </w:r>
            <w:r>
              <w:rPr>
                <w:rFonts w:hint="eastAsia"/>
                <w:b/>
                <w:bCs/>
                <w:u w:val="single"/>
              </w:rPr>
              <w:t>38.214</w:t>
            </w:r>
          </w:p>
          <w:p>
            <w:pPr>
              <w:spacing w:before="72" w:after="72"/>
              <w:rPr>
                <w:rFonts w:ascii="Arial" w:hAnsi="Arial" w:eastAsia="Calibri" w:cs="Arial"/>
                <w:b/>
                <w:bCs/>
                <w:lang w:eastAsia="en-GB"/>
              </w:rPr>
            </w:pPr>
            <w:r>
              <w:rPr>
                <w:rFonts w:ascii="Arial" w:hAnsi="Arial" w:eastAsia="Calibri" w:cs="Arial"/>
                <w:b/>
                <w:bCs/>
                <w:lang w:eastAsia="en-GB"/>
              </w:rPr>
              <w:t>6.2.3.1</w:t>
            </w:r>
            <w:r>
              <w:rPr>
                <w:rFonts w:ascii="Arial" w:hAnsi="Arial" w:eastAsia="Calibri" w:cs="Arial"/>
                <w:b/>
                <w:bCs/>
                <w:lang w:eastAsia="en-GB"/>
              </w:rPr>
              <w:tab/>
            </w:r>
            <w:r>
              <w:rPr>
                <w:rFonts w:ascii="Arial" w:hAnsi="Arial" w:eastAsia="Calibri" w:cs="Arial"/>
                <w:b/>
                <w:bCs/>
                <w:lang w:eastAsia="en-GB"/>
              </w:rPr>
              <w:t>UE PT-RS transmission procedure when transform precoding is not enabled</w:t>
            </w:r>
          </w:p>
          <w:p>
            <w:pPr>
              <w:numPr>
                <w:ilvl w:val="255"/>
                <w:numId w:val="0"/>
              </w:numPr>
              <w:spacing w:before="72" w:after="72"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pPr>
              <w:spacing w:before="72" w:after="72"/>
              <w:rPr>
                <w:bCs/>
                <w:color w:val="FF0000"/>
                <w:lang w:eastAsia="en-GB"/>
              </w:rPr>
            </w:pPr>
            <w:r>
              <w:rPr>
                <w:color w:val="000000"/>
                <w:lang w:eastAsia="ko-KR"/>
              </w:rPr>
              <w:t xml:space="preserve">For non-codebook based UL transmission, the actual number of UL PT-RS port(s) to transmit is determined based on SRI(s) in DCI format 0_1, 0_2 or 0_3 or higher layer parameter </w:t>
            </w:r>
            <w:r>
              <w:rPr>
                <w:i/>
                <w:color w:val="000000"/>
                <w:lang w:eastAsia="ko-KR"/>
              </w:rPr>
              <w:t>sri-ResourceIndicator</w:t>
            </w:r>
            <w:r>
              <w:rPr>
                <w:color w:val="000000"/>
                <w:lang w:eastAsia="ko-KR"/>
              </w:rPr>
              <w:t xml:space="preserve"> in </w:t>
            </w:r>
            <w:r>
              <w:rPr>
                <w:i/>
              </w:rPr>
              <w:t>rrc-ConfiguredUplinkGrant</w:t>
            </w:r>
            <w:r>
              <w:rPr>
                <w:color w:val="000000"/>
                <w:lang w:eastAsia="ko-KR"/>
              </w:rPr>
              <w:t xml:space="preserve">.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color w:val="000000"/>
                <w:lang w:eastAsia="ko-KR"/>
              </w:rPr>
              <w:t xml:space="preserve"> the actual number of UL PT-RS port(s) to transmit corresponding to each SRS resource set is determined based on SRI(s) corresponding to the associated SRS resource set or higher layer parameter </w:t>
            </w:r>
            <w:r>
              <w:rPr>
                <w:i/>
                <w:color w:val="000000"/>
                <w:lang w:eastAsia="ko-KR"/>
              </w:rPr>
              <w:t>sri-ResourceIndicator or sri-ResourceIndicator2</w:t>
            </w:r>
            <w:r>
              <w:rPr>
                <w:color w:val="000000"/>
                <w:lang w:eastAsia="ko-KR"/>
              </w:rPr>
              <w:t xml:space="preserve"> corresponding to the associated SRS resource set in </w:t>
            </w:r>
            <w:r>
              <w:rPr>
                <w:i/>
              </w:rPr>
              <w:t>rrc-ConfiguredUplinkGrant</w:t>
            </w:r>
            <w:r>
              <w:rPr>
                <w:color w:val="000000"/>
                <w:lang w:eastAsia="ko-KR"/>
              </w:rPr>
              <w:t xml:space="preserve">. A UE is configured with the PT-RS port index for each configured SRS resource by the higher layer parameter </w:t>
            </w:r>
            <w:r>
              <w:rPr>
                <w:i/>
              </w:rPr>
              <w:t>ptrs-PortIndex</w:t>
            </w:r>
            <w:r>
              <w:t xml:space="preserve"> configured by </w:t>
            </w:r>
            <w:r>
              <w:rPr>
                <w:i/>
              </w:rPr>
              <w:t xml:space="preserve">SRS-Config </w:t>
            </w:r>
            <w:r>
              <w:t xml:space="preserve">if the UE is configured with the higher layer parameter </w:t>
            </w:r>
            <w:r>
              <w:rPr>
                <w:i/>
              </w:rPr>
              <w:t>phaseTrackingRS in DMRS-UplinkConfig</w:t>
            </w:r>
            <w:r>
              <w:rPr>
                <w:color w:val="000000"/>
                <w:lang w:eastAsia="ko-KR"/>
              </w:rPr>
              <w:t xml:space="preserve">. If the PT-RS port index associated with different SRIs are the same, the corresponding UL DM-RS ports are associated to the one UL PT-RS port. </w:t>
            </w:r>
            <w:r>
              <w:rPr>
                <w:rFonts w:eastAsia="Malgun Gothic"/>
                <w:color w:val="000000"/>
                <w:kern w:val="2"/>
                <w14:ligatures w14:val="standardContextual"/>
              </w:rPr>
              <w:t>For non-codebook UL transmission with 3 antenna ports and</w:t>
            </w:r>
            <w:ins w:id="28" w:author="ZTE Corporation, Sanechips" w:date="2025-08-13T15:36:00Z">
              <w:r>
                <w:rPr>
                  <w:rFonts w:hint="eastAsia" w:eastAsia="Malgun Gothic"/>
                  <w:color w:val="000000"/>
                  <w:kern w:val="2"/>
                  <w14:ligatures w14:val="standardContextual"/>
                </w:rPr>
                <w:t xml:space="preserve"> </w:t>
              </w:r>
            </w:ins>
            <w:ins w:id="29" w:author="ZTE Corporation, Sanechips" w:date="2025-08-14T16:58:00Z">
              <w:r>
                <w:rPr>
                  <w:lang w:eastAsia="ko-KR"/>
                </w:rPr>
                <w:t xml:space="preserve">configured with the higher layer parameter </w:t>
              </w:r>
            </w:ins>
            <w:ins w:id="30" w:author="ZTE Corporation, Sanechips" w:date="2025-08-14T16:58:00Z">
              <w:r>
                <w:rPr>
                  <w:i/>
                  <w:lang w:eastAsia="ko-KR"/>
                </w:rPr>
                <w:t>maxNrofPorts</w:t>
              </w:r>
            </w:ins>
            <w:ins w:id="31" w:author="ZTE Corporation, Sanechips" w:date="2025-08-14T16:58:00Z">
              <w:r>
                <w:rPr>
                  <w:lang w:eastAsia="ko-KR"/>
                </w:rPr>
                <w:t xml:space="preserve"> </w:t>
              </w:r>
            </w:ins>
            <w:ins w:id="32" w:author="ZTE Corporation, Sanechips" w:date="2025-08-14T16:58:00Z">
              <w:r>
                <w:rPr>
                  <w:lang w:val="en-GB" w:eastAsia="ko-KR"/>
                </w:rPr>
                <w:t xml:space="preserve">in </w:t>
              </w:r>
            </w:ins>
            <w:ins w:id="33" w:author="ZTE Corporation, Sanechips" w:date="2025-08-14T16:58:00Z">
              <w:r>
                <w:rPr>
                  <w:i/>
                </w:rPr>
                <w:t>PTRS-UplinkConfig</w:t>
              </w:r>
            </w:ins>
            <w:ins w:id="34" w:author="ZTE Corporation, Sanechips" w:date="2025-08-14T16:58:00Z">
              <w:r>
                <w:rPr>
                  <w:lang w:eastAsia="ko-KR"/>
                </w:rPr>
                <w:t xml:space="preserve"> set to 'n</w:t>
              </w:r>
            </w:ins>
            <w:ins w:id="35" w:author="ZTE Corporation, Sanechips" w:date="2025-08-14T16:58:00Z">
              <w:r>
                <w:rPr>
                  <w:rFonts w:hint="eastAsia"/>
                </w:rPr>
                <w:t>1</w:t>
              </w:r>
            </w:ins>
            <w:ins w:id="36" w:author="ZTE Corporation, Sanechips" w:date="2025-08-14T16:58:00Z">
              <w:r>
                <w:rPr>
                  <w:lang w:eastAsia="ko-KR"/>
                </w:rPr>
                <w:t>'</w:t>
              </w:r>
            </w:ins>
            <w:del w:id="37" w:author="ZTE Corporation, Sanechips" w:date="2025-08-14T16:58:00Z">
              <w:r>
                <w:rPr>
                  <w:rFonts w:eastAsia="Malgun Gothic"/>
                  <w:color w:val="000000"/>
                  <w:kern w:val="2"/>
                  <w14:ligatures w14:val="standardContextual"/>
                </w:rPr>
                <w:delText>one PT-RS port</w:delText>
              </w:r>
            </w:del>
            <w:r>
              <w:rPr>
                <w:rFonts w:eastAsia="Malgun Gothic"/>
                <w:color w:val="000000"/>
                <w:kern w:val="2"/>
                <w14:ligatures w14:val="standardContextual"/>
              </w:rPr>
              <w:t xml:space="preserve">, if [RRC_parameter] is in the </w:t>
            </w:r>
            <w:r>
              <w:rPr>
                <w:rFonts w:eastAsia="Malgun Gothic"/>
                <w:i/>
                <w:iCs/>
                <w:color w:val="000000"/>
                <w:kern w:val="2"/>
                <w14:ligatures w14:val="standardContextual"/>
              </w:rPr>
              <w:t>SRS-ResourceSet</w:t>
            </w:r>
            <w:r>
              <w:rPr>
                <w:rFonts w:eastAsia="Malgun Gothic"/>
                <w:color w:val="000000"/>
                <w:kern w:val="2"/>
                <w14:ligatures w14:val="standardContextual"/>
              </w:rPr>
              <w:t xml:space="preserve"> with usage 'nonCodebook', the association between the PT-RS port and DM-RS port(s) is given by Table 7.3.1.1.2-2</w:t>
            </w:r>
            <w:del w:id="38" w:author="ZTE Corporation, Sanechips" w:date="2025-08-13T15:36:00Z">
              <w:r>
                <w:rPr>
                  <w:rFonts w:eastAsia="Malgun Gothic"/>
                  <w:color w:val="000000"/>
                  <w:kern w:val="2"/>
                  <w14:ligatures w14:val="standardContextual"/>
                </w:rPr>
                <w:delText>6B</w:delText>
              </w:r>
            </w:del>
            <w:ins w:id="39" w:author="ZTE Corporation, Sanechips" w:date="2025-08-13T15:36:00Z">
              <w:r>
                <w:rPr>
                  <w:rFonts w:hint="eastAsia" w:eastAsia="Malgun Gothic"/>
                  <w:color w:val="000000"/>
                  <w:kern w:val="2"/>
                  <w14:ligatures w14:val="standardContextual"/>
                </w:rPr>
                <w:t>5</w:t>
              </w:r>
            </w:ins>
            <w:r>
              <w:rPr>
                <w:rFonts w:eastAsia="Malgun Gothic"/>
                <w:color w:val="000000"/>
                <w:kern w:val="2"/>
                <w14:ligatures w14:val="standardContextual"/>
              </w:rPr>
              <w:t xml:space="preserve"> in Clause 7.3.1 of [5, TS 38.212]</w:t>
            </w:r>
            <w:ins w:id="40" w:author="ZTE Corporation, Sanechips" w:date="2025-08-13T15:36:00Z">
              <w:r>
                <w:rPr>
                  <w:rFonts w:hint="eastAsia" w:eastAsia="Malgun Gothic"/>
                  <w:color w:val="000000"/>
                  <w:kern w:val="2"/>
                  <w14:ligatures w14:val="standardContextual"/>
                </w:rPr>
                <w:t xml:space="preserve"> with the 4</w:t>
              </w:r>
            </w:ins>
            <w:ins w:id="41" w:author="ZTE Corporation, Sanechips" w:date="2025-08-13T15:36:00Z">
              <w:r>
                <w:rPr>
                  <w:rFonts w:hint="eastAsia" w:eastAsia="Malgun Gothic"/>
                  <w:color w:val="000000"/>
                  <w:kern w:val="2"/>
                  <w:vertAlign w:val="superscript"/>
                  <w14:ligatures w14:val="standardContextual"/>
                </w:rPr>
                <w:t>th</w:t>
              </w:r>
            </w:ins>
            <w:ins w:id="42" w:author="ZTE Corporation, Sanechips" w:date="2025-08-13T15:36:00Z">
              <w:r>
                <w:rPr>
                  <w:rFonts w:hint="eastAsia" w:eastAsia="Malgun Gothic"/>
                  <w:color w:val="000000"/>
                  <w:kern w:val="2"/>
                  <w14:ligatures w14:val="standardContextual"/>
                </w:rPr>
                <w:t xml:space="preserve"> row</w:t>
              </w:r>
            </w:ins>
            <w:ins w:id="43" w:author="ZTE Corporation, Sanechips" w:date="2025-08-13T15:37:00Z">
              <w:r>
                <w:rPr>
                  <w:rFonts w:hint="eastAsia" w:eastAsia="Malgun Gothic"/>
                  <w:color w:val="000000"/>
                  <w:kern w:val="2"/>
                  <w14:ligatures w14:val="standardContextual"/>
                </w:rPr>
                <w:t xml:space="preserve"> reserved</w:t>
              </w:r>
            </w:ins>
            <w:r>
              <w:rPr>
                <w:rFonts w:eastAsia="Malgun Gothic"/>
                <w:color w:val="000000"/>
                <w:kern w:val="2"/>
                <w14:ligatures w14:val="standardContextual"/>
              </w:rPr>
              <w:t>.</w:t>
            </w:r>
            <w:ins w:id="44" w:author="ZTE Corporation, Sanechips" w:date="2025-08-13T15:37:00Z">
              <w:r>
                <w:rPr>
                  <w:rFonts w:hint="eastAsia" w:eastAsia="Malgun Gothic"/>
                  <w:color w:val="000000"/>
                  <w:kern w:val="2"/>
                  <w14:ligatures w14:val="standardContextual"/>
                </w:rPr>
                <w:t xml:space="preserve"> </w:t>
              </w:r>
            </w:ins>
            <w:ins w:id="45" w:author="ZTE Corporation, Sanechips" w:date="2025-08-13T15:37:00Z">
              <w:r>
                <w:rPr>
                  <w:rFonts w:eastAsia="Malgun Gothic"/>
                  <w:color w:val="000000"/>
                  <w:kern w:val="2"/>
                  <w14:ligatures w14:val="standardContextual"/>
                </w:rPr>
                <w:t>For non-codebook UL transmission with 3 antenna ports and</w:t>
              </w:r>
            </w:ins>
            <w:ins w:id="46" w:author="ZTE Corporation, Sanechips" w:date="2025-08-14T16:58:00Z">
              <w:r>
                <w:rPr>
                  <w:lang w:eastAsia="ko-KR"/>
                </w:rPr>
                <w:t xml:space="preserve"> configured with the higher layer parameter </w:t>
              </w:r>
            </w:ins>
            <w:ins w:id="47" w:author="ZTE Corporation, Sanechips" w:date="2025-08-14T16:58:00Z">
              <w:r>
                <w:rPr>
                  <w:i/>
                  <w:lang w:eastAsia="ko-KR"/>
                </w:rPr>
                <w:t>maxNrofPorts</w:t>
              </w:r>
            </w:ins>
            <w:ins w:id="48" w:author="ZTE Corporation, Sanechips" w:date="2025-08-14T16:58:00Z">
              <w:r>
                <w:rPr>
                  <w:lang w:eastAsia="ko-KR"/>
                </w:rPr>
                <w:t xml:space="preserve"> </w:t>
              </w:r>
            </w:ins>
            <w:ins w:id="49" w:author="ZTE Corporation, Sanechips" w:date="2025-08-14T16:58:00Z">
              <w:r>
                <w:rPr>
                  <w:lang w:val="en-GB" w:eastAsia="ko-KR"/>
                </w:rPr>
                <w:t xml:space="preserve">in </w:t>
              </w:r>
            </w:ins>
            <w:ins w:id="50" w:author="ZTE Corporation, Sanechips" w:date="2025-08-14T16:58:00Z">
              <w:r>
                <w:rPr>
                  <w:i/>
                </w:rPr>
                <w:t>PTRS-UplinkConfig</w:t>
              </w:r>
            </w:ins>
            <w:ins w:id="51" w:author="ZTE Corporation, Sanechips" w:date="2025-08-14T16:58:00Z">
              <w:r>
                <w:rPr>
                  <w:lang w:eastAsia="ko-KR"/>
                </w:rPr>
                <w:t xml:space="preserve"> set to 'n2'</w:t>
              </w:r>
            </w:ins>
            <w:ins w:id="52" w:author="ZTE Corporation, Sanechips" w:date="2025-08-13T15:37:00Z">
              <w:r>
                <w:rPr>
                  <w:rFonts w:eastAsia="Malgun Gothic"/>
                  <w:color w:val="000000"/>
                  <w:kern w:val="2"/>
                  <w14:ligatures w14:val="standardContextual"/>
                </w:rPr>
                <w:t xml:space="preserve">, if [RRC_parameter] is in the </w:t>
              </w:r>
            </w:ins>
            <w:ins w:id="53" w:author="ZTE Corporation, Sanechips" w:date="2025-08-13T15:37:00Z">
              <w:r>
                <w:rPr>
                  <w:rFonts w:eastAsia="Malgun Gothic"/>
                  <w:i/>
                  <w:iCs/>
                  <w:color w:val="000000"/>
                  <w:kern w:val="2"/>
                  <w14:ligatures w14:val="standardContextual"/>
                </w:rPr>
                <w:t>SRS-ResourceSet</w:t>
              </w:r>
            </w:ins>
            <w:ins w:id="54" w:author="ZTE Corporation, Sanechips" w:date="2025-08-13T15:37:00Z">
              <w:r>
                <w:rPr>
                  <w:rFonts w:eastAsia="Malgun Gothic"/>
                  <w:color w:val="000000"/>
                  <w:kern w:val="2"/>
                  <w14:ligatures w14:val="standardContextual"/>
                </w:rPr>
                <w:t xml:space="preserve"> with usage 'nonCodebook', the association between the PT-RS port and DM-RS port(s) is given by Table 7.3.1.1.2-2</w:t>
              </w:r>
            </w:ins>
            <w:ins w:id="55" w:author="ZTE Corporation, Sanechips" w:date="2025-08-13T15:37:00Z">
              <w:r>
                <w:rPr>
                  <w:rFonts w:hint="eastAsia" w:eastAsia="Malgun Gothic"/>
                  <w:color w:val="000000"/>
                  <w:kern w:val="2"/>
                  <w14:ligatures w14:val="standardContextual"/>
                </w:rPr>
                <w:t>6B</w:t>
              </w:r>
            </w:ins>
            <w:ins w:id="56" w:author="ZTE Corporation, Sanechips" w:date="2025-08-13T15:37:00Z">
              <w:r>
                <w:rPr>
                  <w:rFonts w:eastAsia="Malgun Gothic"/>
                  <w:color w:val="000000"/>
                  <w:kern w:val="2"/>
                  <w14:ligatures w14:val="standardContextual"/>
                </w:rPr>
                <w:t xml:space="preserve"> in Clause 7.3.1 of [5, TS 38.212]</w:t>
              </w:r>
            </w:ins>
          </w:p>
          <w:p>
            <w:pPr>
              <w:numPr>
                <w:ilvl w:val="255"/>
                <w:numId w:val="0"/>
              </w:numPr>
              <w:spacing w:before="72" w:after="72"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pPr>
        <w:keepNext/>
        <w:widowControl w:val="0"/>
        <w:numPr>
          <w:ilvl w:val="0"/>
          <w:numId w:val="8"/>
        </w:numPr>
        <w:tabs>
          <w:tab w:val="left" w:pos="3686"/>
          <w:tab w:val="left" w:pos="4536"/>
        </w:tabs>
        <w:autoSpaceDE w:val="0"/>
        <w:autoSpaceDN w:val="0"/>
        <w:spacing w:before="120" w:beforeLines="50" w:after="120" w:afterLines="50" w:line="240" w:lineRule="auto"/>
        <w:ind w:left="431" w:hanging="431"/>
        <w:textAlignment w:val="baseline"/>
        <w:outlineLvl w:val="0"/>
        <w:rPr>
          <w:bCs/>
          <w:szCs w:val="20"/>
        </w:rPr>
      </w:pPr>
      <w:r>
        <w:rPr>
          <w:rFonts w:hint="eastAsia" w:eastAsia="Arial Unicode MS"/>
          <w:b/>
          <w:bCs/>
          <w:sz w:val="28"/>
          <w:szCs w:val="28"/>
        </w:rPr>
        <w:t>References</w:t>
      </w:r>
    </w:p>
    <w:p>
      <w:pPr>
        <w:pStyle w:val="76"/>
        <w:numPr>
          <w:ilvl w:val="0"/>
          <w:numId w:val="12"/>
        </w:numPr>
        <w:snapToGrid w:val="0"/>
        <w:jc w:val="both"/>
        <w:rPr>
          <w:bCs/>
          <w:sz w:val="20"/>
          <w:szCs w:val="20"/>
        </w:rPr>
      </w:pPr>
      <w:r>
        <w:rPr>
          <w:rFonts w:hint="eastAsia"/>
          <w:bCs/>
          <w:sz w:val="20"/>
          <w:szCs w:val="20"/>
        </w:rPr>
        <w:t xml:space="preserve"> </w:t>
      </w:r>
      <w:r>
        <w:rPr>
          <w:bCs/>
          <w:sz w:val="20"/>
          <w:szCs w:val="20"/>
        </w:rPr>
        <w:t>Chair notes RAN1#1</w:t>
      </w:r>
      <w:r>
        <w:rPr>
          <w:rFonts w:hint="eastAsia"/>
          <w:bCs/>
          <w:sz w:val="20"/>
          <w:szCs w:val="20"/>
        </w:rPr>
        <w:t>20</w:t>
      </w:r>
      <w:r>
        <w:rPr>
          <w:bCs/>
          <w:sz w:val="20"/>
          <w:szCs w:val="20"/>
        </w:rPr>
        <w:t xml:space="preserve"> eom</w:t>
      </w:r>
      <w:r>
        <w:rPr>
          <w:rFonts w:hint="eastAsia"/>
          <w:bCs/>
          <w:sz w:val="20"/>
          <w:szCs w:val="20"/>
        </w:rPr>
        <w:t>1</w:t>
      </w:r>
    </w:p>
    <w:p>
      <w:pPr>
        <w:keepNext/>
        <w:widowControl w:val="0"/>
        <w:tabs>
          <w:tab w:val="left" w:pos="3686"/>
          <w:tab w:val="left" w:pos="4536"/>
        </w:tabs>
        <w:autoSpaceDE w:val="0"/>
        <w:autoSpaceDN w:val="0"/>
        <w:spacing w:before="120" w:beforeLines="50" w:after="120" w:afterLines="50" w:line="240" w:lineRule="auto"/>
        <w:textAlignment w:val="baseline"/>
        <w:outlineLvl w:val="0"/>
        <w:rPr>
          <w:bCs/>
          <w:szCs w:val="20"/>
        </w:rPr>
      </w:pPr>
    </w:p>
    <w:sectPr>
      <w:headerReference r:id="rId7" w:type="first"/>
      <w:footerReference r:id="rId10" w:type="first"/>
      <w:headerReference r:id="rId5" w:type="default"/>
      <w:footerReference r:id="rId8" w:type="default"/>
      <w:headerReference r:id="rId6" w:type="even"/>
      <w:footerReference r:id="rId9" w:type="even"/>
      <w:type w:val="continuous"/>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8"/>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7560A"/>
    <w:multiLevelType w:val="multilevel"/>
    <w:tmpl w:val="0D67560A"/>
    <w:lvl w:ilvl="0" w:tentative="0">
      <w:start w:val="1"/>
      <w:numFmt w:val="decimal"/>
      <w:pStyle w:val="129"/>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40F26A33"/>
    <w:multiLevelType w:val="singleLevel"/>
    <w:tmpl w:val="40F26A33"/>
    <w:lvl w:ilvl="0" w:tentative="0">
      <w:start w:val="1"/>
      <w:numFmt w:val="bullet"/>
      <w:lvlText w:val="–"/>
      <w:lvlJc w:val="left"/>
      <w:pPr>
        <w:tabs>
          <w:tab w:val="left" w:pos="0"/>
        </w:tabs>
        <w:ind w:left="420" w:hanging="420"/>
      </w:pPr>
      <w:rPr>
        <w:rFonts w:hint="default" w:ascii="Times New Roman" w:hAnsi="Times New Roman" w:cs="Times New Roman"/>
      </w:rPr>
    </w:lvl>
  </w:abstractNum>
  <w:abstractNum w:abstractNumId="5">
    <w:nsid w:val="42B13BE7"/>
    <w:multiLevelType w:val="multilevel"/>
    <w:tmpl w:val="42B13BE7"/>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4A55685D"/>
    <w:multiLevelType w:val="singleLevel"/>
    <w:tmpl w:val="4A55685D"/>
    <w:lvl w:ilvl="0" w:tentative="0">
      <w:start w:val="1"/>
      <w:numFmt w:val="bullet"/>
      <w:pStyle w:val="125"/>
      <w:lvlText w:val=""/>
      <w:lvlJc w:val="left"/>
      <w:pPr>
        <w:tabs>
          <w:tab w:val="left" w:pos="992"/>
        </w:tabs>
        <w:ind w:left="992" w:hanging="425"/>
      </w:pPr>
      <w:rPr>
        <w:rFonts w:hint="default" w:ascii="Symbol" w:hAnsi="Symbol"/>
      </w:rPr>
    </w:lvl>
  </w:abstractNum>
  <w:abstractNum w:abstractNumId="8">
    <w:nsid w:val="5E93823A"/>
    <w:multiLevelType w:val="singleLevel"/>
    <w:tmpl w:val="5E93823A"/>
    <w:lvl w:ilvl="0" w:tentative="0">
      <w:start w:val="1"/>
      <w:numFmt w:val="decimal"/>
      <w:suff w:val="space"/>
      <w:lvlText w:val="[%1]"/>
      <w:lvlJc w:val="left"/>
    </w:lvl>
  </w:abstractNum>
  <w:abstractNum w:abstractNumId="9">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0"/>
  </w:num>
  <w:num w:numId="3">
    <w:abstractNumId w:val="11"/>
  </w:num>
  <w:num w:numId="4">
    <w:abstractNumId w:val="1"/>
  </w:num>
  <w:num w:numId="5">
    <w:abstractNumId w:val="9"/>
  </w:num>
  <w:num w:numId="6">
    <w:abstractNumId w:val="7"/>
  </w:num>
  <w:num w:numId="7">
    <w:abstractNumId w:val="2"/>
  </w:num>
  <w:num w:numId="8">
    <w:abstractNumId w:val="3"/>
  </w:num>
  <w:num w:numId="9">
    <w:abstractNumId w:val="4"/>
  </w:num>
  <w:num w:numId="10">
    <w:abstractNumId w:val="5"/>
  </w:num>
  <w:num w:numId="11">
    <w:abstractNumId w:val="6"/>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2E7"/>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456"/>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79"/>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474"/>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7D2"/>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17F"/>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4F0"/>
    <w:rsid w:val="00085B0D"/>
    <w:rsid w:val="00085B28"/>
    <w:rsid w:val="00085CA5"/>
    <w:rsid w:val="00086248"/>
    <w:rsid w:val="000864DC"/>
    <w:rsid w:val="00086793"/>
    <w:rsid w:val="000867CC"/>
    <w:rsid w:val="00086C0D"/>
    <w:rsid w:val="000871F4"/>
    <w:rsid w:val="000876E3"/>
    <w:rsid w:val="00087838"/>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28A"/>
    <w:rsid w:val="0009551E"/>
    <w:rsid w:val="000955A4"/>
    <w:rsid w:val="00096998"/>
    <w:rsid w:val="00096B1B"/>
    <w:rsid w:val="00096C13"/>
    <w:rsid w:val="00096FC1"/>
    <w:rsid w:val="00097059"/>
    <w:rsid w:val="00097434"/>
    <w:rsid w:val="0009766A"/>
    <w:rsid w:val="000976F6"/>
    <w:rsid w:val="00097842"/>
    <w:rsid w:val="000979FA"/>
    <w:rsid w:val="00097C34"/>
    <w:rsid w:val="00097FC1"/>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6F0F"/>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D6C"/>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DFE"/>
    <w:rsid w:val="00103E17"/>
    <w:rsid w:val="0010402E"/>
    <w:rsid w:val="00104247"/>
    <w:rsid w:val="00104671"/>
    <w:rsid w:val="001046A2"/>
    <w:rsid w:val="00104768"/>
    <w:rsid w:val="001048B1"/>
    <w:rsid w:val="00104B36"/>
    <w:rsid w:val="00104C0D"/>
    <w:rsid w:val="00104D0E"/>
    <w:rsid w:val="001055CA"/>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30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3C7"/>
    <w:rsid w:val="0013766C"/>
    <w:rsid w:val="001377C2"/>
    <w:rsid w:val="00137C47"/>
    <w:rsid w:val="00137C6E"/>
    <w:rsid w:val="001404E2"/>
    <w:rsid w:val="001405C3"/>
    <w:rsid w:val="00140803"/>
    <w:rsid w:val="00140944"/>
    <w:rsid w:val="00140A5E"/>
    <w:rsid w:val="00140AAC"/>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4C4E"/>
    <w:rsid w:val="0014519A"/>
    <w:rsid w:val="00145240"/>
    <w:rsid w:val="0014532F"/>
    <w:rsid w:val="00145E21"/>
    <w:rsid w:val="00145F34"/>
    <w:rsid w:val="001464F2"/>
    <w:rsid w:val="001466FE"/>
    <w:rsid w:val="00146BFA"/>
    <w:rsid w:val="00146F05"/>
    <w:rsid w:val="00146F84"/>
    <w:rsid w:val="00147031"/>
    <w:rsid w:val="00147219"/>
    <w:rsid w:val="00147542"/>
    <w:rsid w:val="00147F8F"/>
    <w:rsid w:val="00147FD3"/>
    <w:rsid w:val="0015013B"/>
    <w:rsid w:val="001502B2"/>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448"/>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581"/>
    <w:rsid w:val="00167736"/>
    <w:rsid w:val="00167FDF"/>
    <w:rsid w:val="001701F0"/>
    <w:rsid w:val="00170C25"/>
    <w:rsid w:val="00170D4E"/>
    <w:rsid w:val="00171303"/>
    <w:rsid w:val="0017169D"/>
    <w:rsid w:val="00171EE9"/>
    <w:rsid w:val="00172053"/>
    <w:rsid w:val="001721C2"/>
    <w:rsid w:val="001725D6"/>
    <w:rsid w:val="00172695"/>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1F"/>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538"/>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85"/>
    <w:rsid w:val="00193FB6"/>
    <w:rsid w:val="001943A7"/>
    <w:rsid w:val="00194514"/>
    <w:rsid w:val="00194A3A"/>
    <w:rsid w:val="00194BE0"/>
    <w:rsid w:val="001952FB"/>
    <w:rsid w:val="00195611"/>
    <w:rsid w:val="0019572D"/>
    <w:rsid w:val="00195A91"/>
    <w:rsid w:val="00195BB8"/>
    <w:rsid w:val="00195C98"/>
    <w:rsid w:val="00195CC1"/>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AFC"/>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7D"/>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CC6"/>
    <w:rsid w:val="001C2ECF"/>
    <w:rsid w:val="001C308C"/>
    <w:rsid w:val="001C35C1"/>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194"/>
    <w:rsid w:val="001D63CD"/>
    <w:rsid w:val="001D6738"/>
    <w:rsid w:val="001D691F"/>
    <w:rsid w:val="001D6923"/>
    <w:rsid w:val="001D6C0F"/>
    <w:rsid w:val="001D6DAB"/>
    <w:rsid w:val="001D6FDE"/>
    <w:rsid w:val="001D71E9"/>
    <w:rsid w:val="001D747E"/>
    <w:rsid w:val="001D74CF"/>
    <w:rsid w:val="001D7742"/>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6CE"/>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3C4"/>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505"/>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4E7"/>
    <w:rsid w:val="002325D3"/>
    <w:rsid w:val="0023261E"/>
    <w:rsid w:val="00232CC6"/>
    <w:rsid w:val="00232EC6"/>
    <w:rsid w:val="002331E4"/>
    <w:rsid w:val="00233638"/>
    <w:rsid w:val="00233B0D"/>
    <w:rsid w:val="0023420A"/>
    <w:rsid w:val="002349CC"/>
    <w:rsid w:val="00234EDC"/>
    <w:rsid w:val="002357B3"/>
    <w:rsid w:val="002357D4"/>
    <w:rsid w:val="0023589D"/>
    <w:rsid w:val="0023590E"/>
    <w:rsid w:val="00235E20"/>
    <w:rsid w:val="00236533"/>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4B9"/>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1CD"/>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8BF"/>
    <w:rsid w:val="00272BA5"/>
    <w:rsid w:val="00272BA9"/>
    <w:rsid w:val="00273148"/>
    <w:rsid w:val="002732AB"/>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760"/>
    <w:rsid w:val="00281E57"/>
    <w:rsid w:val="002828EF"/>
    <w:rsid w:val="00282999"/>
    <w:rsid w:val="002829E5"/>
    <w:rsid w:val="00282A7C"/>
    <w:rsid w:val="00282AF5"/>
    <w:rsid w:val="00282EA9"/>
    <w:rsid w:val="0028307C"/>
    <w:rsid w:val="0028387F"/>
    <w:rsid w:val="002845C3"/>
    <w:rsid w:val="00284756"/>
    <w:rsid w:val="00284A55"/>
    <w:rsid w:val="00284B9F"/>
    <w:rsid w:val="00284C5C"/>
    <w:rsid w:val="00285287"/>
    <w:rsid w:val="00285621"/>
    <w:rsid w:val="00285C7A"/>
    <w:rsid w:val="002860A4"/>
    <w:rsid w:val="00286516"/>
    <w:rsid w:val="00286915"/>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0BF"/>
    <w:rsid w:val="002949A6"/>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93C"/>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926"/>
    <w:rsid w:val="002A7C13"/>
    <w:rsid w:val="002A7E40"/>
    <w:rsid w:val="002B00AF"/>
    <w:rsid w:val="002B033B"/>
    <w:rsid w:val="002B0957"/>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B56"/>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8D8"/>
    <w:rsid w:val="002F3DB9"/>
    <w:rsid w:val="002F4221"/>
    <w:rsid w:val="002F4808"/>
    <w:rsid w:val="002F48D4"/>
    <w:rsid w:val="002F4965"/>
    <w:rsid w:val="002F4A7A"/>
    <w:rsid w:val="002F4D48"/>
    <w:rsid w:val="002F4FB6"/>
    <w:rsid w:val="002F5188"/>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30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2C6"/>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E5C"/>
    <w:rsid w:val="00327EB0"/>
    <w:rsid w:val="003302F4"/>
    <w:rsid w:val="003307C3"/>
    <w:rsid w:val="003308CE"/>
    <w:rsid w:val="00330ECC"/>
    <w:rsid w:val="00331084"/>
    <w:rsid w:val="00331502"/>
    <w:rsid w:val="00331A05"/>
    <w:rsid w:val="00331D84"/>
    <w:rsid w:val="00331E0D"/>
    <w:rsid w:val="00331E9C"/>
    <w:rsid w:val="00332065"/>
    <w:rsid w:val="0033246A"/>
    <w:rsid w:val="0033254C"/>
    <w:rsid w:val="00332558"/>
    <w:rsid w:val="00332802"/>
    <w:rsid w:val="00332A7B"/>
    <w:rsid w:val="00332C19"/>
    <w:rsid w:val="00333427"/>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28"/>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5617"/>
    <w:rsid w:val="0036615F"/>
    <w:rsid w:val="003662C5"/>
    <w:rsid w:val="00366816"/>
    <w:rsid w:val="00366AF5"/>
    <w:rsid w:val="00366D19"/>
    <w:rsid w:val="00367107"/>
    <w:rsid w:val="00367479"/>
    <w:rsid w:val="00367765"/>
    <w:rsid w:val="0036794F"/>
    <w:rsid w:val="00367DDA"/>
    <w:rsid w:val="00367FCB"/>
    <w:rsid w:val="00370265"/>
    <w:rsid w:val="00370388"/>
    <w:rsid w:val="003707FD"/>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197"/>
    <w:rsid w:val="00377378"/>
    <w:rsid w:val="00377B6F"/>
    <w:rsid w:val="00377EB0"/>
    <w:rsid w:val="00377FA2"/>
    <w:rsid w:val="0038010C"/>
    <w:rsid w:val="00380389"/>
    <w:rsid w:val="00380856"/>
    <w:rsid w:val="00381138"/>
    <w:rsid w:val="0038131E"/>
    <w:rsid w:val="0038171B"/>
    <w:rsid w:val="003818C7"/>
    <w:rsid w:val="00381A3C"/>
    <w:rsid w:val="00381AE7"/>
    <w:rsid w:val="00381B1F"/>
    <w:rsid w:val="00381D65"/>
    <w:rsid w:val="00382284"/>
    <w:rsid w:val="00382A9C"/>
    <w:rsid w:val="00382AF2"/>
    <w:rsid w:val="00382B89"/>
    <w:rsid w:val="00382D2C"/>
    <w:rsid w:val="003831D5"/>
    <w:rsid w:val="00383C54"/>
    <w:rsid w:val="00383D48"/>
    <w:rsid w:val="00383DFE"/>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6F04"/>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11E"/>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C23"/>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0A6"/>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975"/>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072"/>
    <w:rsid w:val="004021C4"/>
    <w:rsid w:val="00402BF6"/>
    <w:rsid w:val="00402D92"/>
    <w:rsid w:val="00403BE4"/>
    <w:rsid w:val="00404230"/>
    <w:rsid w:val="00404538"/>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5C0"/>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A05"/>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510"/>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C6F"/>
    <w:rsid w:val="00470D23"/>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5D1"/>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6"/>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B92"/>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8BE"/>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B29"/>
    <w:rsid w:val="004C6D1B"/>
    <w:rsid w:val="004C6D74"/>
    <w:rsid w:val="004C6F98"/>
    <w:rsid w:val="004C746B"/>
    <w:rsid w:val="004C76A6"/>
    <w:rsid w:val="004C7A35"/>
    <w:rsid w:val="004C7F96"/>
    <w:rsid w:val="004D053B"/>
    <w:rsid w:val="004D0961"/>
    <w:rsid w:val="004D0BBE"/>
    <w:rsid w:val="004D0BCD"/>
    <w:rsid w:val="004D0D3E"/>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C32"/>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2FD1"/>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261"/>
    <w:rsid w:val="005507FE"/>
    <w:rsid w:val="00550A4C"/>
    <w:rsid w:val="0055106F"/>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B2"/>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DCB"/>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3DAC"/>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2B"/>
    <w:rsid w:val="00620545"/>
    <w:rsid w:val="00620DDC"/>
    <w:rsid w:val="006212DB"/>
    <w:rsid w:val="006216BE"/>
    <w:rsid w:val="00621B7F"/>
    <w:rsid w:val="00621BCE"/>
    <w:rsid w:val="00622078"/>
    <w:rsid w:val="00622631"/>
    <w:rsid w:val="00622914"/>
    <w:rsid w:val="00622CE6"/>
    <w:rsid w:val="006232E4"/>
    <w:rsid w:val="00623446"/>
    <w:rsid w:val="00623FA8"/>
    <w:rsid w:val="0062437C"/>
    <w:rsid w:val="00624594"/>
    <w:rsid w:val="00624A61"/>
    <w:rsid w:val="00624D1F"/>
    <w:rsid w:val="00624E3D"/>
    <w:rsid w:val="006252F8"/>
    <w:rsid w:val="0062584E"/>
    <w:rsid w:val="00625EB9"/>
    <w:rsid w:val="00626111"/>
    <w:rsid w:val="00626363"/>
    <w:rsid w:val="006265E3"/>
    <w:rsid w:val="00626BDE"/>
    <w:rsid w:val="0062716B"/>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0FBF"/>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ED9"/>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94"/>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4A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6F7FCF"/>
    <w:rsid w:val="0070001C"/>
    <w:rsid w:val="007000C0"/>
    <w:rsid w:val="007007D4"/>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1B8"/>
    <w:rsid w:val="007102CC"/>
    <w:rsid w:val="00710700"/>
    <w:rsid w:val="00710ADE"/>
    <w:rsid w:val="007111DC"/>
    <w:rsid w:val="00711A8B"/>
    <w:rsid w:val="0071210B"/>
    <w:rsid w:val="0071214E"/>
    <w:rsid w:val="007125D0"/>
    <w:rsid w:val="007127D1"/>
    <w:rsid w:val="00712938"/>
    <w:rsid w:val="00712C5A"/>
    <w:rsid w:val="00713132"/>
    <w:rsid w:val="007131A3"/>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599"/>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3C6"/>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595"/>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614"/>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C7D86"/>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B34"/>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45C"/>
    <w:rsid w:val="008119CD"/>
    <w:rsid w:val="00811CD4"/>
    <w:rsid w:val="00812168"/>
    <w:rsid w:val="008121EF"/>
    <w:rsid w:val="008125CF"/>
    <w:rsid w:val="0081274B"/>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3F04"/>
    <w:rsid w:val="0083400C"/>
    <w:rsid w:val="00834B9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B30"/>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DE1"/>
    <w:rsid w:val="00876EEE"/>
    <w:rsid w:val="00877131"/>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96D"/>
    <w:rsid w:val="00883C17"/>
    <w:rsid w:val="0088422F"/>
    <w:rsid w:val="00884255"/>
    <w:rsid w:val="00884326"/>
    <w:rsid w:val="008844C4"/>
    <w:rsid w:val="008845D6"/>
    <w:rsid w:val="00884CC1"/>
    <w:rsid w:val="00884D93"/>
    <w:rsid w:val="00884E66"/>
    <w:rsid w:val="0088566F"/>
    <w:rsid w:val="008856A3"/>
    <w:rsid w:val="0088590C"/>
    <w:rsid w:val="00885C1C"/>
    <w:rsid w:val="00885EC1"/>
    <w:rsid w:val="0088617D"/>
    <w:rsid w:val="008861B0"/>
    <w:rsid w:val="00886324"/>
    <w:rsid w:val="008866E3"/>
    <w:rsid w:val="00886771"/>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13"/>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8F3"/>
    <w:rsid w:val="008B6B2C"/>
    <w:rsid w:val="008B703F"/>
    <w:rsid w:val="008B71A3"/>
    <w:rsid w:val="008B7523"/>
    <w:rsid w:val="008B767B"/>
    <w:rsid w:val="008C054D"/>
    <w:rsid w:val="008C05B9"/>
    <w:rsid w:val="008C0D65"/>
    <w:rsid w:val="008C0E72"/>
    <w:rsid w:val="008C10C8"/>
    <w:rsid w:val="008C10CC"/>
    <w:rsid w:val="008C1413"/>
    <w:rsid w:val="008C1582"/>
    <w:rsid w:val="008C182D"/>
    <w:rsid w:val="008C1BF8"/>
    <w:rsid w:val="008C1DF0"/>
    <w:rsid w:val="008C1EE2"/>
    <w:rsid w:val="008C1F7C"/>
    <w:rsid w:val="008C1FE4"/>
    <w:rsid w:val="008C280A"/>
    <w:rsid w:val="008C288E"/>
    <w:rsid w:val="008C3037"/>
    <w:rsid w:val="008C30C7"/>
    <w:rsid w:val="008C32F7"/>
    <w:rsid w:val="008C3674"/>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CF"/>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5DE"/>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E24"/>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5E4F"/>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6DC"/>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5C3"/>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D81"/>
    <w:rsid w:val="00956228"/>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CA8"/>
    <w:rsid w:val="00967D66"/>
    <w:rsid w:val="0097006F"/>
    <w:rsid w:val="00970340"/>
    <w:rsid w:val="00970699"/>
    <w:rsid w:val="009709A2"/>
    <w:rsid w:val="00970B7E"/>
    <w:rsid w:val="00970E54"/>
    <w:rsid w:val="00971175"/>
    <w:rsid w:val="00971540"/>
    <w:rsid w:val="009715DF"/>
    <w:rsid w:val="00971763"/>
    <w:rsid w:val="00971858"/>
    <w:rsid w:val="00971A84"/>
    <w:rsid w:val="00972143"/>
    <w:rsid w:val="009729D1"/>
    <w:rsid w:val="00972C07"/>
    <w:rsid w:val="00973194"/>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92"/>
    <w:rsid w:val="0099524A"/>
    <w:rsid w:val="00995613"/>
    <w:rsid w:val="009956AF"/>
    <w:rsid w:val="009958E9"/>
    <w:rsid w:val="00995A85"/>
    <w:rsid w:val="00995AB8"/>
    <w:rsid w:val="009963F2"/>
    <w:rsid w:val="00996573"/>
    <w:rsid w:val="009968E2"/>
    <w:rsid w:val="009970E7"/>
    <w:rsid w:val="0099712F"/>
    <w:rsid w:val="0099739D"/>
    <w:rsid w:val="00997952"/>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7E6"/>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2A"/>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DAB"/>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BFD"/>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7F"/>
    <w:rsid w:val="009E78F8"/>
    <w:rsid w:val="009E7D5E"/>
    <w:rsid w:val="009F0132"/>
    <w:rsid w:val="009F01E9"/>
    <w:rsid w:val="009F04CC"/>
    <w:rsid w:val="009F09D1"/>
    <w:rsid w:val="009F09F7"/>
    <w:rsid w:val="009F0A6C"/>
    <w:rsid w:val="009F0AD3"/>
    <w:rsid w:val="009F0D8A"/>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BDA"/>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698"/>
    <w:rsid w:val="00A438A8"/>
    <w:rsid w:val="00A4393C"/>
    <w:rsid w:val="00A43B02"/>
    <w:rsid w:val="00A43B20"/>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66A"/>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8C9"/>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438"/>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189"/>
    <w:rsid w:val="00A9429A"/>
    <w:rsid w:val="00A9486D"/>
    <w:rsid w:val="00A94B7F"/>
    <w:rsid w:val="00A95341"/>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907"/>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41E"/>
    <w:rsid w:val="00AE0533"/>
    <w:rsid w:val="00AE060C"/>
    <w:rsid w:val="00AE0C39"/>
    <w:rsid w:val="00AE0EF4"/>
    <w:rsid w:val="00AE0FD3"/>
    <w:rsid w:val="00AE15E8"/>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21"/>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6BBD"/>
    <w:rsid w:val="00B07109"/>
    <w:rsid w:val="00B07142"/>
    <w:rsid w:val="00B07243"/>
    <w:rsid w:val="00B0748F"/>
    <w:rsid w:val="00B07AC8"/>
    <w:rsid w:val="00B07B03"/>
    <w:rsid w:val="00B07DA1"/>
    <w:rsid w:val="00B07E76"/>
    <w:rsid w:val="00B1000D"/>
    <w:rsid w:val="00B10026"/>
    <w:rsid w:val="00B1022D"/>
    <w:rsid w:val="00B10A13"/>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1EC"/>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5CBE"/>
    <w:rsid w:val="00B26158"/>
    <w:rsid w:val="00B2671C"/>
    <w:rsid w:val="00B26AE7"/>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8A"/>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BAB"/>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B76"/>
    <w:rsid w:val="00B72CC6"/>
    <w:rsid w:val="00B733D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845"/>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9EE"/>
    <w:rsid w:val="00B92D46"/>
    <w:rsid w:val="00B92E71"/>
    <w:rsid w:val="00B93225"/>
    <w:rsid w:val="00B93AB0"/>
    <w:rsid w:val="00B93D19"/>
    <w:rsid w:val="00B93D66"/>
    <w:rsid w:val="00B94140"/>
    <w:rsid w:val="00B94198"/>
    <w:rsid w:val="00B941C0"/>
    <w:rsid w:val="00B94676"/>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212"/>
    <w:rsid w:val="00BD347E"/>
    <w:rsid w:val="00BD34C0"/>
    <w:rsid w:val="00BD354F"/>
    <w:rsid w:val="00BD35BB"/>
    <w:rsid w:val="00BD3ADF"/>
    <w:rsid w:val="00BD3BEC"/>
    <w:rsid w:val="00BD4186"/>
    <w:rsid w:val="00BD4607"/>
    <w:rsid w:val="00BD4BEA"/>
    <w:rsid w:val="00BD4E03"/>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61A"/>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4AD9"/>
    <w:rsid w:val="00BF50AE"/>
    <w:rsid w:val="00BF554C"/>
    <w:rsid w:val="00BF590B"/>
    <w:rsid w:val="00BF5983"/>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835"/>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5B49"/>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41"/>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8D1"/>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6FEE"/>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8C3"/>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333"/>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80"/>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629"/>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59A"/>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522"/>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D4C"/>
    <w:rsid w:val="00D02F9D"/>
    <w:rsid w:val="00D03130"/>
    <w:rsid w:val="00D039FD"/>
    <w:rsid w:val="00D03AD2"/>
    <w:rsid w:val="00D03B24"/>
    <w:rsid w:val="00D03CEE"/>
    <w:rsid w:val="00D0405E"/>
    <w:rsid w:val="00D0412E"/>
    <w:rsid w:val="00D04B10"/>
    <w:rsid w:val="00D04D6F"/>
    <w:rsid w:val="00D04E19"/>
    <w:rsid w:val="00D04E9B"/>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4EE0"/>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C3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5E74"/>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83B"/>
    <w:rsid w:val="00D52C45"/>
    <w:rsid w:val="00D5321C"/>
    <w:rsid w:val="00D5354A"/>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74"/>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5AD"/>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14F"/>
    <w:rsid w:val="00DD4477"/>
    <w:rsid w:val="00DD45D0"/>
    <w:rsid w:val="00DD4711"/>
    <w:rsid w:val="00DD535A"/>
    <w:rsid w:val="00DD580F"/>
    <w:rsid w:val="00DD5A73"/>
    <w:rsid w:val="00DD5AD7"/>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4DE7"/>
    <w:rsid w:val="00DE54C6"/>
    <w:rsid w:val="00DE54D8"/>
    <w:rsid w:val="00DE5603"/>
    <w:rsid w:val="00DE57EB"/>
    <w:rsid w:val="00DE58F9"/>
    <w:rsid w:val="00DE5EA7"/>
    <w:rsid w:val="00DE6A49"/>
    <w:rsid w:val="00DE6A7D"/>
    <w:rsid w:val="00DE6AF2"/>
    <w:rsid w:val="00DE6C08"/>
    <w:rsid w:val="00DE6CDB"/>
    <w:rsid w:val="00DE6EC3"/>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3E"/>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3"/>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99D"/>
    <w:rsid w:val="00E23B45"/>
    <w:rsid w:val="00E23B89"/>
    <w:rsid w:val="00E23BB8"/>
    <w:rsid w:val="00E23C15"/>
    <w:rsid w:val="00E24011"/>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5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00"/>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1B6"/>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883"/>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504"/>
    <w:rsid w:val="00ED78E0"/>
    <w:rsid w:val="00ED7CCB"/>
    <w:rsid w:val="00EE01A3"/>
    <w:rsid w:val="00EE0226"/>
    <w:rsid w:val="00EE0707"/>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6F5"/>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4BF"/>
    <w:rsid w:val="00F12B7C"/>
    <w:rsid w:val="00F1318F"/>
    <w:rsid w:val="00F136BE"/>
    <w:rsid w:val="00F13842"/>
    <w:rsid w:val="00F138A4"/>
    <w:rsid w:val="00F13AA6"/>
    <w:rsid w:val="00F13C48"/>
    <w:rsid w:val="00F142A4"/>
    <w:rsid w:val="00F142F8"/>
    <w:rsid w:val="00F1486E"/>
    <w:rsid w:val="00F1499D"/>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1E7"/>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1C90"/>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6C4"/>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9E9"/>
    <w:rsid w:val="00F76DD7"/>
    <w:rsid w:val="00F76F23"/>
    <w:rsid w:val="00F77061"/>
    <w:rsid w:val="00F776F4"/>
    <w:rsid w:val="00F77852"/>
    <w:rsid w:val="00F77A39"/>
    <w:rsid w:val="00F80535"/>
    <w:rsid w:val="00F80E63"/>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34"/>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521"/>
    <w:rsid w:val="00F946A1"/>
    <w:rsid w:val="00F94710"/>
    <w:rsid w:val="00F94C56"/>
    <w:rsid w:val="00F95052"/>
    <w:rsid w:val="00F95082"/>
    <w:rsid w:val="00F95363"/>
    <w:rsid w:val="00F9543D"/>
    <w:rsid w:val="00F9635B"/>
    <w:rsid w:val="00F9658B"/>
    <w:rsid w:val="00F968A0"/>
    <w:rsid w:val="00F96F33"/>
    <w:rsid w:val="00F9702D"/>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78A"/>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DBE"/>
    <w:rsid w:val="00FB4FCC"/>
    <w:rsid w:val="00FB54AE"/>
    <w:rsid w:val="00FB552C"/>
    <w:rsid w:val="00FB67D3"/>
    <w:rsid w:val="00FB69EE"/>
    <w:rsid w:val="00FB780E"/>
    <w:rsid w:val="00FB7892"/>
    <w:rsid w:val="00FB7A17"/>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9E6"/>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7C2"/>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0F8"/>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408E0"/>
    <w:rsid w:val="018F1416"/>
    <w:rsid w:val="01AB094A"/>
    <w:rsid w:val="01AE21DC"/>
    <w:rsid w:val="01B306E4"/>
    <w:rsid w:val="01CA0983"/>
    <w:rsid w:val="01D27A5F"/>
    <w:rsid w:val="01F37365"/>
    <w:rsid w:val="02004B2C"/>
    <w:rsid w:val="0201766A"/>
    <w:rsid w:val="021338DF"/>
    <w:rsid w:val="02151F95"/>
    <w:rsid w:val="022A4AA1"/>
    <w:rsid w:val="022E47B0"/>
    <w:rsid w:val="02320E86"/>
    <w:rsid w:val="02554999"/>
    <w:rsid w:val="02565169"/>
    <w:rsid w:val="02574326"/>
    <w:rsid w:val="025B75F9"/>
    <w:rsid w:val="02762CB4"/>
    <w:rsid w:val="02767EF6"/>
    <w:rsid w:val="027F75CB"/>
    <w:rsid w:val="02874D3F"/>
    <w:rsid w:val="028D4DA1"/>
    <w:rsid w:val="029A5949"/>
    <w:rsid w:val="029B47FF"/>
    <w:rsid w:val="02B34E07"/>
    <w:rsid w:val="02C81E93"/>
    <w:rsid w:val="02D50DA9"/>
    <w:rsid w:val="02DC5D29"/>
    <w:rsid w:val="02E818F1"/>
    <w:rsid w:val="02EE6889"/>
    <w:rsid w:val="030F5EB8"/>
    <w:rsid w:val="031B3D3A"/>
    <w:rsid w:val="03300F14"/>
    <w:rsid w:val="03382F46"/>
    <w:rsid w:val="033A53C5"/>
    <w:rsid w:val="035046CD"/>
    <w:rsid w:val="0362687D"/>
    <w:rsid w:val="0373474F"/>
    <w:rsid w:val="037C375A"/>
    <w:rsid w:val="037C3EB8"/>
    <w:rsid w:val="037C5BED"/>
    <w:rsid w:val="038317D7"/>
    <w:rsid w:val="03871F70"/>
    <w:rsid w:val="03915486"/>
    <w:rsid w:val="03AE2B70"/>
    <w:rsid w:val="03C200B6"/>
    <w:rsid w:val="03D81924"/>
    <w:rsid w:val="03DD610F"/>
    <w:rsid w:val="03E13410"/>
    <w:rsid w:val="03E9024B"/>
    <w:rsid w:val="03E925DE"/>
    <w:rsid w:val="03EF321E"/>
    <w:rsid w:val="03F638B5"/>
    <w:rsid w:val="03FC3099"/>
    <w:rsid w:val="0405068E"/>
    <w:rsid w:val="042A6150"/>
    <w:rsid w:val="042B188D"/>
    <w:rsid w:val="04314521"/>
    <w:rsid w:val="043723D3"/>
    <w:rsid w:val="043A302C"/>
    <w:rsid w:val="043B4D0A"/>
    <w:rsid w:val="043F479D"/>
    <w:rsid w:val="04515159"/>
    <w:rsid w:val="045453B9"/>
    <w:rsid w:val="04694EAC"/>
    <w:rsid w:val="046A03D5"/>
    <w:rsid w:val="046C35A2"/>
    <w:rsid w:val="0492209E"/>
    <w:rsid w:val="049406C4"/>
    <w:rsid w:val="04B345F7"/>
    <w:rsid w:val="04BE7DD0"/>
    <w:rsid w:val="04C176DC"/>
    <w:rsid w:val="04CD0148"/>
    <w:rsid w:val="04E226D8"/>
    <w:rsid w:val="04EB3650"/>
    <w:rsid w:val="04EF4047"/>
    <w:rsid w:val="050D0125"/>
    <w:rsid w:val="052B2B3D"/>
    <w:rsid w:val="054445DB"/>
    <w:rsid w:val="055A06C9"/>
    <w:rsid w:val="055C6DCF"/>
    <w:rsid w:val="05644CA9"/>
    <w:rsid w:val="056B33A0"/>
    <w:rsid w:val="05702DF2"/>
    <w:rsid w:val="05733EFD"/>
    <w:rsid w:val="057B2B55"/>
    <w:rsid w:val="05811C31"/>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03F97"/>
    <w:rsid w:val="0632692A"/>
    <w:rsid w:val="064244D9"/>
    <w:rsid w:val="06511ACC"/>
    <w:rsid w:val="06564BA4"/>
    <w:rsid w:val="066F1AF7"/>
    <w:rsid w:val="067751BD"/>
    <w:rsid w:val="06826BED"/>
    <w:rsid w:val="06842EFD"/>
    <w:rsid w:val="06A11B02"/>
    <w:rsid w:val="06B34C51"/>
    <w:rsid w:val="06BA6ABF"/>
    <w:rsid w:val="06C62058"/>
    <w:rsid w:val="06CF7159"/>
    <w:rsid w:val="06D32D7E"/>
    <w:rsid w:val="06E21138"/>
    <w:rsid w:val="06E64C63"/>
    <w:rsid w:val="06F24EF2"/>
    <w:rsid w:val="072D63F6"/>
    <w:rsid w:val="0740253A"/>
    <w:rsid w:val="07466AA7"/>
    <w:rsid w:val="07470651"/>
    <w:rsid w:val="074F79E7"/>
    <w:rsid w:val="075815C4"/>
    <w:rsid w:val="075927EF"/>
    <w:rsid w:val="07934010"/>
    <w:rsid w:val="07971FB5"/>
    <w:rsid w:val="07973398"/>
    <w:rsid w:val="079D12CF"/>
    <w:rsid w:val="07A46BE4"/>
    <w:rsid w:val="07AE7932"/>
    <w:rsid w:val="07B814E5"/>
    <w:rsid w:val="07BC033E"/>
    <w:rsid w:val="07D013A8"/>
    <w:rsid w:val="07D648D8"/>
    <w:rsid w:val="07E22A7A"/>
    <w:rsid w:val="07FD44E9"/>
    <w:rsid w:val="07FD6BA9"/>
    <w:rsid w:val="0805407D"/>
    <w:rsid w:val="080C51F4"/>
    <w:rsid w:val="08127126"/>
    <w:rsid w:val="08132E8B"/>
    <w:rsid w:val="081D706E"/>
    <w:rsid w:val="082B3EF9"/>
    <w:rsid w:val="085D519A"/>
    <w:rsid w:val="086378F2"/>
    <w:rsid w:val="086D1BC3"/>
    <w:rsid w:val="08706B4B"/>
    <w:rsid w:val="088B79C8"/>
    <w:rsid w:val="08A86F62"/>
    <w:rsid w:val="08AE4CAC"/>
    <w:rsid w:val="08CE61CB"/>
    <w:rsid w:val="08D2064E"/>
    <w:rsid w:val="08D3019C"/>
    <w:rsid w:val="08D74BFB"/>
    <w:rsid w:val="08F44BC5"/>
    <w:rsid w:val="08FA203B"/>
    <w:rsid w:val="0923103D"/>
    <w:rsid w:val="09291907"/>
    <w:rsid w:val="093A1D12"/>
    <w:rsid w:val="093A51B7"/>
    <w:rsid w:val="094B14E7"/>
    <w:rsid w:val="095017F1"/>
    <w:rsid w:val="095256C8"/>
    <w:rsid w:val="09664D4F"/>
    <w:rsid w:val="09672AC7"/>
    <w:rsid w:val="096E216A"/>
    <w:rsid w:val="0970282E"/>
    <w:rsid w:val="09810F23"/>
    <w:rsid w:val="09893861"/>
    <w:rsid w:val="09AB29D4"/>
    <w:rsid w:val="09C769B0"/>
    <w:rsid w:val="09E87090"/>
    <w:rsid w:val="09FD0440"/>
    <w:rsid w:val="0A0518AB"/>
    <w:rsid w:val="0A0D50DF"/>
    <w:rsid w:val="0A32370E"/>
    <w:rsid w:val="0A3247B9"/>
    <w:rsid w:val="0A585A2D"/>
    <w:rsid w:val="0A594E3E"/>
    <w:rsid w:val="0A5C768D"/>
    <w:rsid w:val="0A5F23C7"/>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8F19F9"/>
    <w:rsid w:val="0B9549DB"/>
    <w:rsid w:val="0B9D13EC"/>
    <w:rsid w:val="0BA07E46"/>
    <w:rsid w:val="0BAE32C3"/>
    <w:rsid w:val="0BC032D6"/>
    <w:rsid w:val="0BC10793"/>
    <w:rsid w:val="0BDB1E35"/>
    <w:rsid w:val="0BDB6546"/>
    <w:rsid w:val="0BE0571E"/>
    <w:rsid w:val="0BE32529"/>
    <w:rsid w:val="0C005070"/>
    <w:rsid w:val="0C195365"/>
    <w:rsid w:val="0C1A6BD3"/>
    <w:rsid w:val="0C1D70C9"/>
    <w:rsid w:val="0C2C7E52"/>
    <w:rsid w:val="0C3314C7"/>
    <w:rsid w:val="0C6F4E58"/>
    <w:rsid w:val="0C76751C"/>
    <w:rsid w:val="0CB865FC"/>
    <w:rsid w:val="0CFB142B"/>
    <w:rsid w:val="0CFB1DB9"/>
    <w:rsid w:val="0D103D70"/>
    <w:rsid w:val="0D220294"/>
    <w:rsid w:val="0D283356"/>
    <w:rsid w:val="0D3A4A42"/>
    <w:rsid w:val="0D5773D6"/>
    <w:rsid w:val="0D5937A4"/>
    <w:rsid w:val="0D594DB6"/>
    <w:rsid w:val="0D632B1E"/>
    <w:rsid w:val="0D6E771D"/>
    <w:rsid w:val="0D733852"/>
    <w:rsid w:val="0D7D7848"/>
    <w:rsid w:val="0D80206A"/>
    <w:rsid w:val="0D8E173E"/>
    <w:rsid w:val="0D9933D7"/>
    <w:rsid w:val="0DA10A04"/>
    <w:rsid w:val="0DBC1A7E"/>
    <w:rsid w:val="0DCF1FCB"/>
    <w:rsid w:val="0DD504E2"/>
    <w:rsid w:val="0DD74FA9"/>
    <w:rsid w:val="0DF13B47"/>
    <w:rsid w:val="0DF95932"/>
    <w:rsid w:val="0E080413"/>
    <w:rsid w:val="0E0A5187"/>
    <w:rsid w:val="0E152CDE"/>
    <w:rsid w:val="0E332166"/>
    <w:rsid w:val="0E3420BD"/>
    <w:rsid w:val="0E3917FF"/>
    <w:rsid w:val="0E613656"/>
    <w:rsid w:val="0E72787E"/>
    <w:rsid w:val="0E86024B"/>
    <w:rsid w:val="0E983A75"/>
    <w:rsid w:val="0E9F5739"/>
    <w:rsid w:val="0EB4594B"/>
    <w:rsid w:val="0EB8631E"/>
    <w:rsid w:val="0EC3008E"/>
    <w:rsid w:val="0EDB339F"/>
    <w:rsid w:val="0EE57FD7"/>
    <w:rsid w:val="0EEB2DC0"/>
    <w:rsid w:val="0F125211"/>
    <w:rsid w:val="0F152A9D"/>
    <w:rsid w:val="0F1E6D2F"/>
    <w:rsid w:val="0F1E7B0D"/>
    <w:rsid w:val="0F3A1B94"/>
    <w:rsid w:val="0F62047F"/>
    <w:rsid w:val="0F6A4DD3"/>
    <w:rsid w:val="0F6B41F3"/>
    <w:rsid w:val="0F7A2097"/>
    <w:rsid w:val="0F7F1100"/>
    <w:rsid w:val="0F816B6A"/>
    <w:rsid w:val="0F82210C"/>
    <w:rsid w:val="0F8B4F00"/>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60341C"/>
    <w:rsid w:val="10701270"/>
    <w:rsid w:val="107A5169"/>
    <w:rsid w:val="107B4EBF"/>
    <w:rsid w:val="107C4D2C"/>
    <w:rsid w:val="10881C30"/>
    <w:rsid w:val="108A6F8A"/>
    <w:rsid w:val="10907B90"/>
    <w:rsid w:val="10957FEE"/>
    <w:rsid w:val="10A27296"/>
    <w:rsid w:val="10A32DF1"/>
    <w:rsid w:val="10A45B57"/>
    <w:rsid w:val="10A50D79"/>
    <w:rsid w:val="10AB24DF"/>
    <w:rsid w:val="10D42E50"/>
    <w:rsid w:val="10D653BA"/>
    <w:rsid w:val="10D93AA9"/>
    <w:rsid w:val="10DB6356"/>
    <w:rsid w:val="10EE1A70"/>
    <w:rsid w:val="10EF5ED1"/>
    <w:rsid w:val="112A5200"/>
    <w:rsid w:val="112B7604"/>
    <w:rsid w:val="11306888"/>
    <w:rsid w:val="11442D4E"/>
    <w:rsid w:val="1168799E"/>
    <w:rsid w:val="118B5FDD"/>
    <w:rsid w:val="11901CC5"/>
    <w:rsid w:val="119F4AC8"/>
    <w:rsid w:val="11A10C39"/>
    <w:rsid w:val="11A64DBC"/>
    <w:rsid w:val="11AD308B"/>
    <w:rsid w:val="11AF324A"/>
    <w:rsid w:val="11B31B1D"/>
    <w:rsid w:val="11B814E6"/>
    <w:rsid w:val="11C557B7"/>
    <w:rsid w:val="11CD5672"/>
    <w:rsid w:val="121E634A"/>
    <w:rsid w:val="122648F6"/>
    <w:rsid w:val="1228310E"/>
    <w:rsid w:val="12313D6F"/>
    <w:rsid w:val="12325B1D"/>
    <w:rsid w:val="123D5C3C"/>
    <w:rsid w:val="1244691E"/>
    <w:rsid w:val="125077D9"/>
    <w:rsid w:val="1251591B"/>
    <w:rsid w:val="125E01A9"/>
    <w:rsid w:val="12610602"/>
    <w:rsid w:val="126B461E"/>
    <w:rsid w:val="127D72F2"/>
    <w:rsid w:val="12A908D3"/>
    <w:rsid w:val="12AA7F02"/>
    <w:rsid w:val="12B31A9B"/>
    <w:rsid w:val="12B47253"/>
    <w:rsid w:val="12C14396"/>
    <w:rsid w:val="12DE33CA"/>
    <w:rsid w:val="12EA7758"/>
    <w:rsid w:val="12ED4DEE"/>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4A0C"/>
    <w:rsid w:val="13ED7D7F"/>
    <w:rsid w:val="13F64752"/>
    <w:rsid w:val="13F96221"/>
    <w:rsid w:val="14007100"/>
    <w:rsid w:val="14145A78"/>
    <w:rsid w:val="14176353"/>
    <w:rsid w:val="141F7FB3"/>
    <w:rsid w:val="14242FDA"/>
    <w:rsid w:val="14436E72"/>
    <w:rsid w:val="144A7FFE"/>
    <w:rsid w:val="144F55C3"/>
    <w:rsid w:val="1450322B"/>
    <w:rsid w:val="145207A2"/>
    <w:rsid w:val="14547E86"/>
    <w:rsid w:val="145539EB"/>
    <w:rsid w:val="14637D36"/>
    <w:rsid w:val="147C2A02"/>
    <w:rsid w:val="147E33CA"/>
    <w:rsid w:val="1487373C"/>
    <w:rsid w:val="14960C1B"/>
    <w:rsid w:val="14B0700C"/>
    <w:rsid w:val="14B85AA4"/>
    <w:rsid w:val="14C02505"/>
    <w:rsid w:val="14C34089"/>
    <w:rsid w:val="14D35BD9"/>
    <w:rsid w:val="14DB33FC"/>
    <w:rsid w:val="14DE0AFC"/>
    <w:rsid w:val="14E7787F"/>
    <w:rsid w:val="14EE0C31"/>
    <w:rsid w:val="14F44F2E"/>
    <w:rsid w:val="14F574FD"/>
    <w:rsid w:val="14FE493B"/>
    <w:rsid w:val="15181A12"/>
    <w:rsid w:val="15416178"/>
    <w:rsid w:val="1561603B"/>
    <w:rsid w:val="15690DB0"/>
    <w:rsid w:val="157A2706"/>
    <w:rsid w:val="157E6456"/>
    <w:rsid w:val="1589244F"/>
    <w:rsid w:val="158F48E5"/>
    <w:rsid w:val="159F7760"/>
    <w:rsid w:val="15C75127"/>
    <w:rsid w:val="15C94A90"/>
    <w:rsid w:val="15CB24AE"/>
    <w:rsid w:val="15D74588"/>
    <w:rsid w:val="15EB4378"/>
    <w:rsid w:val="15FB4E72"/>
    <w:rsid w:val="160B185E"/>
    <w:rsid w:val="16111742"/>
    <w:rsid w:val="1628036C"/>
    <w:rsid w:val="162B5097"/>
    <w:rsid w:val="16435A3F"/>
    <w:rsid w:val="164815C5"/>
    <w:rsid w:val="16702D89"/>
    <w:rsid w:val="16704155"/>
    <w:rsid w:val="16796F0F"/>
    <w:rsid w:val="1688556A"/>
    <w:rsid w:val="16A00FDF"/>
    <w:rsid w:val="16A32AAC"/>
    <w:rsid w:val="16A470C1"/>
    <w:rsid w:val="16AF0615"/>
    <w:rsid w:val="16BD0B49"/>
    <w:rsid w:val="16D50CFC"/>
    <w:rsid w:val="16E33AB3"/>
    <w:rsid w:val="16EB76EF"/>
    <w:rsid w:val="16EF27FF"/>
    <w:rsid w:val="16F5050B"/>
    <w:rsid w:val="17141C1D"/>
    <w:rsid w:val="171B0546"/>
    <w:rsid w:val="17304A49"/>
    <w:rsid w:val="173353C2"/>
    <w:rsid w:val="174224E7"/>
    <w:rsid w:val="17461B3F"/>
    <w:rsid w:val="17493381"/>
    <w:rsid w:val="174E660D"/>
    <w:rsid w:val="176F6C9D"/>
    <w:rsid w:val="177A0678"/>
    <w:rsid w:val="178102C8"/>
    <w:rsid w:val="17874ED3"/>
    <w:rsid w:val="17886A2C"/>
    <w:rsid w:val="178F26E7"/>
    <w:rsid w:val="17966843"/>
    <w:rsid w:val="17A9660F"/>
    <w:rsid w:val="17D04B6E"/>
    <w:rsid w:val="17D80F4C"/>
    <w:rsid w:val="17D8374A"/>
    <w:rsid w:val="17E14521"/>
    <w:rsid w:val="17F34C88"/>
    <w:rsid w:val="17F779C2"/>
    <w:rsid w:val="18002CEE"/>
    <w:rsid w:val="180414A0"/>
    <w:rsid w:val="18077070"/>
    <w:rsid w:val="18117661"/>
    <w:rsid w:val="182613AA"/>
    <w:rsid w:val="183F6F1A"/>
    <w:rsid w:val="18414CA2"/>
    <w:rsid w:val="18523ADE"/>
    <w:rsid w:val="18660CD4"/>
    <w:rsid w:val="1866694B"/>
    <w:rsid w:val="186C1ACE"/>
    <w:rsid w:val="186D267B"/>
    <w:rsid w:val="18760437"/>
    <w:rsid w:val="1876309E"/>
    <w:rsid w:val="18890477"/>
    <w:rsid w:val="188C5B30"/>
    <w:rsid w:val="188C6C7D"/>
    <w:rsid w:val="1895044C"/>
    <w:rsid w:val="18960812"/>
    <w:rsid w:val="189C7EF6"/>
    <w:rsid w:val="18A07081"/>
    <w:rsid w:val="18B04B4D"/>
    <w:rsid w:val="18C5316D"/>
    <w:rsid w:val="18E47CC9"/>
    <w:rsid w:val="18E87E12"/>
    <w:rsid w:val="18F5052C"/>
    <w:rsid w:val="190904F7"/>
    <w:rsid w:val="1914257A"/>
    <w:rsid w:val="191D14D9"/>
    <w:rsid w:val="193A76A7"/>
    <w:rsid w:val="1950330A"/>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760C8"/>
    <w:rsid w:val="1A3E0E11"/>
    <w:rsid w:val="1A516345"/>
    <w:rsid w:val="1A5655AF"/>
    <w:rsid w:val="1A6B5CD7"/>
    <w:rsid w:val="1A75385D"/>
    <w:rsid w:val="1A754849"/>
    <w:rsid w:val="1A9B675D"/>
    <w:rsid w:val="1ABC4B6B"/>
    <w:rsid w:val="1AD153DF"/>
    <w:rsid w:val="1AD36372"/>
    <w:rsid w:val="1ADE3E70"/>
    <w:rsid w:val="1AE032B7"/>
    <w:rsid w:val="1AE42348"/>
    <w:rsid w:val="1AE5004C"/>
    <w:rsid w:val="1AF2383D"/>
    <w:rsid w:val="1AF827D2"/>
    <w:rsid w:val="1B012875"/>
    <w:rsid w:val="1B157C1A"/>
    <w:rsid w:val="1B1A6E4B"/>
    <w:rsid w:val="1B211C8A"/>
    <w:rsid w:val="1B325062"/>
    <w:rsid w:val="1B4417AF"/>
    <w:rsid w:val="1B572C7F"/>
    <w:rsid w:val="1B5734B2"/>
    <w:rsid w:val="1B741EAE"/>
    <w:rsid w:val="1B99173F"/>
    <w:rsid w:val="1B9E5782"/>
    <w:rsid w:val="1B9F2F5B"/>
    <w:rsid w:val="1BA31D38"/>
    <w:rsid w:val="1BB15A38"/>
    <w:rsid w:val="1BB32D92"/>
    <w:rsid w:val="1BC42F5F"/>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3611E7"/>
    <w:rsid w:val="1D464FEE"/>
    <w:rsid w:val="1D5D7C71"/>
    <w:rsid w:val="1D5E15AD"/>
    <w:rsid w:val="1D644902"/>
    <w:rsid w:val="1D6B1D16"/>
    <w:rsid w:val="1D8C2BA2"/>
    <w:rsid w:val="1D8F6B81"/>
    <w:rsid w:val="1D905228"/>
    <w:rsid w:val="1D9E7BBD"/>
    <w:rsid w:val="1DAB0536"/>
    <w:rsid w:val="1DBA2C3C"/>
    <w:rsid w:val="1DBC1C44"/>
    <w:rsid w:val="1DCC2895"/>
    <w:rsid w:val="1DCE18EA"/>
    <w:rsid w:val="1DF24DA6"/>
    <w:rsid w:val="1DF43659"/>
    <w:rsid w:val="1DFC21EE"/>
    <w:rsid w:val="1E0E4DD7"/>
    <w:rsid w:val="1E4473F8"/>
    <w:rsid w:val="1E490459"/>
    <w:rsid w:val="1E50751B"/>
    <w:rsid w:val="1E545B82"/>
    <w:rsid w:val="1E6D1C74"/>
    <w:rsid w:val="1E6E60DE"/>
    <w:rsid w:val="1E736E4E"/>
    <w:rsid w:val="1E754E22"/>
    <w:rsid w:val="1E7E5EB1"/>
    <w:rsid w:val="1E9B048D"/>
    <w:rsid w:val="1EA61B83"/>
    <w:rsid w:val="1EA82227"/>
    <w:rsid w:val="1EAD188D"/>
    <w:rsid w:val="1EBC7347"/>
    <w:rsid w:val="1EBF31D2"/>
    <w:rsid w:val="1EC266DB"/>
    <w:rsid w:val="1EC443D9"/>
    <w:rsid w:val="1EDC2551"/>
    <w:rsid w:val="1EE0635C"/>
    <w:rsid w:val="1EEB0541"/>
    <w:rsid w:val="1EF23920"/>
    <w:rsid w:val="1EF80396"/>
    <w:rsid w:val="1F032AB6"/>
    <w:rsid w:val="1F155DC8"/>
    <w:rsid w:val="1F1C29EF"/>
    <w:rsid w:val="1F1D4B8E"/>
    <w:rsid w:val="1F234826"/>
    <w:rsid w:val="1F31645A"/>
    <w:rsid w:val="1F4773C4"/>
    <w:rsid w:val="1F517BAC"/>
    <w:rsid w:val="1F5E0D38"/>
    <w:rsid w:val="1F5F4414"/>
    <w:rsid w:val="1F5F5687"/>
    <w:rsid w:val="1F637F58"/>
    <w:rsid w:val="1F7674A0"/>
    <w:rsid w:val="1F826970"/>
    <w:rsid w:val="1F972A67"/>
    <w:rsid w:val="1FA317AB"/>
    <w:rsid w:val="1FA415FD"/>
    <w:rsid w:val="1FA60478"/>
    <w:rsid w:val="1FA9286D"/>
    <w:rsid w:val="1FB66D49"/>
    <w:rsid w:val="1FB81A65"/>
    <w:rsid w:val="1FC45C7C"/>
    <w:rsid w:val="1FCB673D"/>
    <w:rsid w:val="1FEE648E"/>
    <w:rsid w:val="1FF433BA"/>
    <w:rsid w:val="1FF9202F"/>
    <w:rsid w:val="20003026"/>
    <w:rsid w:val="200F3B23"/>
    <w:rsid w:val="201967D7"/>
    <w:rsid w:val="20374786"/>
    <w:rsid w:val="2039386F"/>
    <w:rsid w:val="203F76C0"/>
    <w:rsid w:val="20601C10"/>
    <w:rsid w:val="2068761A"/>
    <w:rsid w:val="20757C7B"/>
    <w:rsid w:val="20A13861"/>
    <w:rsid w:val="20A26D22"/>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25451"/>
    <w:rsid w:val="219C6DDD"/>
    <w:rsid w:val="21AD2098"/>
    <w:rsid w:val="21B668C4"/>
    <w:rsid w:val="21D37103"/>
    <w:rsid w:val="21DF3292"/>
    <w:rsid w:val="21DF71DE"/>
    <w:rsid w:val="21F04960"/>
    <w:rsid w:val="2201469F"/>
    <w:rsid w:val="22111157"/>
    <w:rsid w:val="2229623B"/>
    <w:rsid w:val="22477192"/>
    <w:rsid w:val="224C2951"/>
    <w:rsid w:val="22551E62"/>
    <w:rsid w:val="227A54E3"/>
    <w:rsid w:val="22865CFC"/>
    <w:rsid w:val="22BD3256"/>
    <w:rsid w:val="22BD4E7D"/>
    <w:rsid w:val="22D07449"/>
    <w:rsid w:val="22E112E3"/>
    <w:rsid w:val="22E40F3D"/>
    <w:rsid w:val="22F377CF"/>
    <w:rsid w:val="230B248C"/>
    <w:rsid w:val="231847B8"/>
    <w:rsid w:val="231E3ED2"/>
    <w:rsid w:val="23304ABE"/>
    <w:rsid w:val="233C2893"/>
    <w:rsid w:val="234421C7"/>
    <w:rsid w:val="234D61BE"/>
    <w:rsid w:val="23537C14"/>
    <w:rsid w:val="236054F9"/>
    <w:rsid w:val="2362645B"/>
    <w:rsid w:val="23700EEA"/>
    <w:rsid w:val="23702D93"/>
    <w:rsid w:val="238C42D2"/>
    <w:rsid w:val="2393048F"/>
    <w:rsid w:val="239D6794"/>
    <w:rsid w:val="239E1C8E"/>
    <w:rsid w:val="239E3C8F"/>
    <w:rsid w:val="23A06B4E"/>
    <w:rsid w:val="23A40CCF"/>
    <w:rsid w:val="23A6089B"/>
    <w:rsid w:val="23F61F1B"/>
    <w:rsid w:val="23FA1D01"/>
    <w:rsid w:val="2404601A"/>
    <w:rsid w:val="24341260"/>
    <w:rsid w:val="24351B4F"/>
    <w:rsid w:val="243647BB"/>
    <w:rsid w:val="24501237"/>
    <w:rsid w:val="24576A62"/>
    <w:rsid w:val="245E385D"/>
    <w:rsid w:val="246A734E"/>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32CEB"/>
    <w:rsid w:val="250C0B5D"/>
    <w:rsid w:val="25130959"/>
    <w:rsid w:val="25225948"/>
    <w:rsid w:val="25235379"/>
    <w:rsid w:val="252F46B0"/>
    <w:rsid w:val="25335BFF"/>
    <w:rsid w:val="25353A77"/>
    <w:rsid w:val="253D4E51"/>
    <w:rsid w:val="25462DA6"/>
    <w:rsid w:val="254E3222"/>
    <w:rsid w:val="25893EFE"/>
    <w:rsid w:val="258D08EB"/>
    <w:rsid w:val="25B35E6A"/>
    <w:rsid w:val="25BB0481"/>
    <w:rsid w:val="25BE6749"/>
    <w:rsid w:val="25C919BA"/>
    <w:rsid w:val="25DE0185"/>
    <w:rsid w:val="25E04003"/>
    <w:rsid w:val="25EB6DBF"/>
    <w:rsid w:val="25EE6875"/>
    <w:rsid w:val="26056FD7"/>
    <w:rsid w:val="260C334C"/>
    <w:rsid w:val="260F41F1"/>
    <w:rsid w:val="26164A17"/>
    <w:rsid w:val="26276BC7"/>
    <w:rsid w:val="262A76BD"/>
    <w:rsid w:val="26330B6A"/>
    <w:rsid w:val="263C1B28"/>
    <w:rsid w:val="263F5A7F"/>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AB684E"/>
    <w:rsid w:val="27B778B7"/>
    <w:rsid w:val="27BF0D59"/>
    <w:rsid w:val="27CE4805"/>
    <w:rsid w:val="27DC01C9"/>
    <w:rsid w:val="27E53287"/>
    <w:rsid w:val="27E8590F"/>
    <w:rsid w:val="27EA6D62"/>
    <w:rsid w:val="28042662"/>
    <w:rsid w:val="28151DED"/>
    <w:rsid w:val="281D05E2"/>
    <w:rsid w:val="281F4C58"/>
    <w:rsid w:val="28300784"/>
    <w:rsid w:val="28316877"/>
    <w:rsid w:val="283F2A39"/>
    <w:rsid w:val="28601516"/>
    <w:rsid w:val="28630E79"/>
    <w:rsid w:val="28660101"/>
    <w:rsid w:val="286B3F00"/>
    <w:rsid w:val="286E6DB7"/>
    <w:rsid w:val="289B0856"/>
    <w:rsid w:val="289E6725"/>
    <w:rsid w:val="28C0611A"/>
    <w:rsid w:val="28CC5191"/>
    <w:rsid w:val="28DD6FD7"/>
    <w:rsid w:val="28E2641E"/>
    <w:rsid w:val="28E65763"/>
    <w:rsid w:val="29027AB4"/>
    <w:rsid w:val="29057EC1"/>
    <w:rsid w:val="290A50F0"/>
    <w:rsid w:val="290E28AF"/>
    <w:rsid w:val="291C7134"/>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4A5F52"/>
    <w:rsid w:val="2A647587"/>
    <w:rsid w:val="2A7D5C08"/>
    <w:rsid w:val="2A832C81"/>
    <w:rsid w:val="2A863042"/>
    <w:rsid w:val="2A90033E"/>
    <w:rsid w:val="2AA47786"/>
    <w:rsid w:val="2AA7527C"/>
    <w:rsid w:val="2AAA19F3"/>
    <w:rsid w:val="2AAD65EE"/>
    <w:rsid w:val="2AB23403"/>
    <w:rsid w:val="2AC37547"/>
    <w:rsid w:val="2AC77380"/>
    <w:rsid w:val="2ACF7501"/>
    <w:rsid w:val="2ADD6AFD"/>
    <w:rsid w:val="2ADE6550"/>
    <w:rsid w:val="2AE0413B"/>
    <w:rsid w:val="2AEA0CBC"/>
    <w:rsid w:val="2AF948A0"/>
    <w:rsid w:val="2AFE0D9C"/>
    <w:rsid w:val="2B037715"/>
    <w:rsid w:val="2B080E70"/>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B7783"/>
    <w:rsid w:val="2C7C7D79"/>
    <w:rsid w:val="2C83115A"/>
    <w:rsid w:val="2C8B517A"/>
    <w:rsid w:val="2C9466E2"/>
    <w:rsid w:val="2C9E7CD8"/>
    <w:rsid w:val="2CA103DC"/>
    <w:rsid w:val="2CAF5D2C"/>
    <w:rsid w:val="2CAF6B04"/>
    <w:rsid w:val="2CB0279E"/>
    <w:rsid w:val="2CD12AE5"/>
    <w:rsid w:val="2CD26353"/>
    <w:rsid w:val="2CDD563C"/>
    <w:rsid w:val="2D0B6970"/>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3307"/>
    <w:rsid w:val="2E0177B9"/>
    <w:rsid w:val="2E034F95"/>
    <w:rsid w:val="2E090F9F"/>
    <w:rsid w:val="2E0F53F1"/>
    <w:rsid w:val="2E1754AB"/>
    <w:rsid w:val="2E1D2BF2"/>
    <w:rsid w:val="2E2336D4"/>
    <w:rsid w:val="2E3B2A47"/>
    <w:rsid w:val="2E6003A4"/>
    <w:rsid w:val="2E660E9D"/>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2438E"/>
    <w:rsid w:val="2EFA0186"/>
    <w:rsid w:val="2F0236C3"/>
    <w:rsid w:val="2F082BB8"/>
    <w:rsid w:val="2F0A286A"/>
    <w:rsid w:val="2F0A5D38"/>
    <w:rsid w:val="2F0F048D"/>
    <w:rsid w:val="2F0F5A43"/>
    <w:rsid w:val="2F140F9B"/>
    <w:rsid w:val="2F2B5ABF"/>
    <w:rsid w:val="2F2E604D"/>
    <w:rsid w:val="2F417886"/>
    <w:rsid w:val="2F5D2DA3"/>
    <w:rsid w:val="2F882E85"/>
    <w:rsid w:val="2F9A7F4A"/>
    <w:rsid w:val="2FC726B8"/>
    <w:rsid w:val="2FC733B8"/>
    <w:rsid w:val="2FCA4F20"/>
    <w:rsid w:val="2FD60D0E"/>
    <w:rsid w:val="300B0E4B"/>
    <w:rsid w:val="300C4C70"/>
    <w:rsid w:val="30270852"/>
    <w:rsid w:val="303371BB"/>
    <w:rsid w:val="3044399D"/>
    <w:rsid w:val="30456E22"/>
    <w:rsid w:val="30487E8C"/>
    <w:rsid w:val="305868C6"/>
    <w:rsid w:val="305B1097"/>
    <w:rsid w:val="305E446B"/>
    <w:rsid w:val="306445C1"/>
    <w:rsid w:val="30673F6E"/>
    <w:rsid w:val="306F3DBA"/>
    <w:rsid w:val="30755125"/>
    <w:rsid w:val="307F14D6"/>
    <w:rsid w:val="307F3CE9"/>
    <w:rsid w:val="308640A9"/>
    <w:rsid w:val="30896C6B"/>
    <w:rsid w:val="30A95ED8"/>
    <w:rsid w:val="30D0377D"/>
    <w:rsid w:val="30D1717F"/>
    <w:rsid w:val="30D2261F"/>
    <w:rsid w:val="30DE0226"/>
    <w:rsid w:val="30F50A2A"/>
    <w:rsid w:val="31007D5E"/>
    <w:rsid w:val="31030C04"/>
    <w:rsid w:val="310444E2"/>
    <w:rsid w:val="31115223"/>
    <w:rsid w:val="31263645"/>
    <w:rsid w:val="312F0667"/>
    <w:rsid w:val="31442CD4"/>
    <w:rsid w:val="31445B9B"/>
    <w:rsid w:val="316B13D5"/>
    <w:rsid w:val="31720F1D"/>
    <w:rsid w:val="31745B98"/>
    <w:rsid w:val="317A7F18"/>
    <w:rsid w:val="317E525C"/>
    <w:rsid w:val="319951C3"/>
    <w:rsid w:val="31AA4B07"/>
    <w:rsid w:val="31B347D1"/>
    <w:rsid w:val="31BF03E5"/>
    <w:rsid w:val="31CB03B0"/>
    <w:rsid w:val="31E65427"/>
    <w:rsid w:val="31F16929"/>
    <w:rsid w:val="31F33BFC"/>
    <w:rsid w:val="31F43BF9"/>
    <w:rsid w:val="31F96A5C"/>
    <w:rsid w:val="31FB63BA"/>
    <w:rsid w:val="31FE3F69"/>
    <w:rsid w:val="31FF2108"/>
    <w:rsid w:val="31FF5426"/>
    <w:rsid w:val="32006ED8"/>
    <w:rsid w:val="320312C3"/>
    <w:rsid w:val="32057053"/>
    <w:rsid w:val="320733C3"/>
    <w:rsid w:val="321C18F4"/>
    <w:rsid w:val="321C2B52"/>
    <w:rsid w:val="321F61EC"/>
    <w:rsid w:val="321F725C"/>
    <w:rsid w:val="323036BA"/>
    <w:rsid w:val="323E46BF"/>
    <w:rsid w:val="324F04DB"/>
    <w:rsid w:val="32503DFA"/>
    <w:rsid w:val="32606A39"/>
    <w:rsid w:val="32702FC0"/>
    <w:rsid w:val="327144B7"/>
    <w:rsid w:val="32CA65F9"/>
    <w:rsid w:val="32D942C8"/>
    <w:rsid w:val="33054854"/>
    <w:rsid w:val="33064DC6"/>
    <w:rsid w:val="330A16FB"/>
    <w:rsid w:val="33141FF7"/>
    <w:rsid w:val="331B0364"/>
    <w:rsid w:val="33285167"/>
    <w:rsid w:val="332C4B5D"/>
    <w:rsid w:val="333B776E"/>
    <w:rsid w:val="333E0092"/>
    <w:rsid w:val="33482976"/>
    <w:rsid w:val="33506C9F"/>
    <w:rsid w:val="33775E05"/>
    <w:rsid w:val="338574F9"/>
    <w:rsid w:val="33A078AB"/>
    <w:rsid w:val="33A222F8"/>
    <w:rsid w:val="33B145B5"/>
    <w:rsid w:val="33B85C62"/>
    <w:rsid w:val="33B90357"/>
    <w:rsid w:val="33BB08FA"/>
    <w:rsid w:val="33C3614F"/>
    <w:rsid w:val="33D62B96"/>
    <w:rsid w:val="33E32DB1"/>
    <w:rsid w:val="33FF7460"/>
    <w:rsid w:val="3421285C"/>
    <w:rsid w:val="344127C5"/>
    <w:rsid w:val="34526E6E"/>
    <w:rsid w:val="345B1895"/>
    <w:rsid w:val="3463085A"/>
    <w:rsid w:val="3485590E"/>
    <w:rsid w:val="34946C2E"/>
    <w:rsid w:val="34A24AD6"/>
    <w:rsid w:val="34A74319"/>
    <w:rsid w:val="34AB44D0"/>
    <w:rsid w:val="34C04708"/>
    <w:rsid w:val="34C967AE"/>
    <w:rsid w:val="34D46D17"/>
    <w:rsid w:val="34E54923"/>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A6DFC"/>
    <w:rsid w:val="364B4F18"/>
    <w:rsid w:val="36544E83"/>
    <w:rsid w:val="36584839"/>
    <w:rsid w:val="36601F32"/>
    <w:rsid w:val="367B06EC"/>
    <w:rsid w:val="368400A0"/>
    <w:rsid w:val="368B76C7"/>
    <w:rsid w:val="36A57135"/>
    <w:rsid w:val="36AF0D32"/>
    <w:rsid w:val="36C5766F"/>
    <w:rsid w:val="36CF35D2"/>
    <w:rsid w:val="36D0230E"/>
    <w:rsid w:val="36D704F3"/>
    <w:rsid w:val="36DD0268"/>
    <w:rsid w:val="36E90250"/>
    <w:rsid w:val="36ED465C"/>
    <w:rsid w:val="36EE5F2E"/>
    <w:rsid w:val="36F13515"/>
    <w:rsid w:val="370058B6"/>
    <w:rsid w:val="37066B46"/>
    <w:rsid w:val="37131885"/>
    <w:rsid w:val="371B682D"/>
    <w:rsid w:val="372B2789"/>
    <w:rsid w:val="372E53E1"/>
    <w:rsid w:val="37556EFB"/>
    <w:rsid w:val="37634C0D"/>
    <w:rsid w:val="37635AA2"/>
    <w:rsid w:val="376D038A"/>
    <w:rsid w:val="378D4EC4"/>
    <w:rsid w:val="379127D4"/>
    <w:rsid w:val="3794359E"/>
    <w:rsid w:val="37A77413"/>
    <w:rsid w:val="37B01FC8"/>
    <w:rsid w:val="37BE275C"/>
    <w:rsid w:val="37CD095C"/>
    <w:rsid w:val="37F33149"/>
    <w:rsid w:val="37F7211A"/>
    <w:rsid w:val="37FD2BB1"/>
    <w:rsid w:val="37FE1821"/>
    <w:rsid w:val="38115BCA"/>
    <w:rsid w:val="381D63E4"/>
    <w:rsid w:val="38294E58"/>
    <w:rsid w:val="383C048E"/>
    <w:rsid w:val="38454C9B"/>
    <w:rsid w:val="38491A2A"/>
    <w:rsid w:val="385A5B31"/>
    <w:rsid w:val="388116C0"/>
    <w:rsid w:val="388C714F"/>
    <w:rsid w:val="38946C1E"/>
    <w:rsid w:val="38966DB9"/>
    <w:rsid w:val="38A669D8"/>
    <w:rsid w:val="38B20894"/>
    <w:rsid w:val="38C2768F"/>
    <w:rsid w:val="38D3118B"/>
    <w:rsid w:val="38D86941"/>
    <w:rsid w:val="38E37461"/>
    <w:rsid w:val="38F10AB6"/>
    <w:rsid w:val="38F418EC"/>
    <w:rsid w:val="39105A0A"/>
    <w:rsid w:val="39190899"/>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5703E8"/>
    <w:rsid w:val="3B61644D"/>
    <w:rsid w:val="3B831A38"/>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217E1"/>
    <w:rsid w:val="3C3C39A0"/>
    <w:rsid w:val="3C4D127E"/>
    <w:rsid w:val="3C5A7EF6"/>
    <w:rsid w:val="3C6A01D7"/>
    <w:rsid w:val="3C804923"/>
    <w:rsid w:val="3C9A21AA"/>
    <w:rsid w:val="3C9D3765"/>
    <w:rsid w:val="3C9E0FAA"/>
    <w:rsid w:val="3CA30947"/>
    <w:rsid w:val="3CB85542"/>
    <w:rsid w:val="3CC000F8"/>
    <w:rsid w:val="3CC236C3"/>
    <w:rsid w:val="3CDF3D10"/>
    <w:rsid w:val="3CF552EC"/>
    <w:rsid w:val="3D0154CA"/>
    <w:rsid w:val="3D277613"/>
    <w:rsid w:val="3D2F2FAD"/>
    <w:rsid w:val="3D332DF5"/>
    <w:rsid w:val="3D3C5369"/>
    <w:rsid w:val="3D585316"/>
    <w:rsid w:val="3D66205D"/>
    <w:rsid w:val="3D6D5EA9"/>
    <w:rsid w:val="3D7004A1"/>
    <w:rsid w:val="3D7849C8"/>
    <w:rsid w:val="3DA54021"/>
    <w:rsid w:val="3DBD4013"/>
    <w:rsid w:val="3DC60482"/>
    <w:rsid w:val="3DD171A7"/>
    <w:rsid w:val="3DD57260"/>
    <w:rsid w:val="3DDC1724"/>
    <w:rsid w:val="3DE93C60"/>
    <w:rsid w:val="3DEC1B94"/>
    <w:rsid w:val="3DFA7375"/>
    <w:rsid w:val="3E061FE0"/>
    <w:rsid w:val="3E127B19"/>
    <w:rsid w:val="3E2653DC"/>
    <w:rsid w:val="3E2B50D7"/>
    <w:rsid w:val="3E327F30"/>
    <w:rsid w:val="3E3462AB"/>
    <w:rsid w:val="3E4754A6"/>
    <w:rsid w:val="3E6926D3"/>
    <w:rsid w:val="3E6A044A"/>
    <w:rsid w:val="3E741761"/>
    <w:rsid w:val="3E786B14"/>
    <w:rsid w:val="3E860F10"/>
    <w:rsid w:val="3E913ADC"/>
    <w:rsid w:val="3E922B85"/>
    <w:rsid w:val="3E922D59"/>
    <w:rsid w:val="3E9A15EB"/>
    <w:rsid w:val="3EA3700C"/>
    <w:rsid w:val="3EB00729"/>
    <w:rsid w:val="3EB02205"/>
    <w:rsid w:val="3EB47903"/>
    <w:rsid w:val="3EBA1A4B"/>
    <w:rsid w:val="3ED219A5"/>
    <w:rsid w:val="3ED7637C"/>
    <w:rsid w:val="3EDA3A1A"/>
    <w:rsid w:val="3EDF0CF3"/>
    <w:rsid w:val="3EE623D1"/>
    <w:rsid w:val="3EE8557E"/>
    <w:rsid w:val="3EED740D"/>
    <w:rsid w:val="3F0401F1"/>
    <w:rsid w:val="3F1B77B8"/>
    <w:rsid w:val="3F286186"/>
    <w:rsid w:val="3F2C1065"/>
    <w:rsid w:val="3F2F6BD0"/>
    <w:rsid w:val="3F3330FC"/>
    <w:rsid w:val="3F3401DF"/>
    <w:rsid w:val="3F397D57"/>
    <w:rsid w:val="3F4C52DF"/>
    <w:rsid w:val="3F4E48BC"/>
    <w:rsid w:val="3F4F338A"/>
    <w:rsid w:val="3F4F56AB"/>
    <w:rsid w:val="3F512F0F"/>
    <w:rsid w:val="3F522DFF"/>
    <w:rsid w:val="3F5C510C"/>
    <w:rsid w:val="3F652B34"/>
    <w:rsid w:val="3F9529AF"/>
    <w:rsid w:val="3F9819C8"/>
    <w:rsid w:val="3FB1447F"/>
    <w:rsid w:val="3FC35AFC"/>
    <w:rsid w:val="3FC41983"/>
    <w:rsid w:val="3FD1414D"/>
    <w:rsid w:val="3FD81218"/>
    <w:rsid w:val="3FD82A3D"/>
    <w:rsid w:val="3FE0724A"/>
    <w:rsid w:val="3FF35E75"/>
    <w:rsid w:val="3FFB2707"/>
    <w:rsid w:val="400479C3"/>
    <w:rsid w:val="40404B79"/>
    <w:rsid w:val="404358BE"/>
    <w:rsid w:val="40797278"/>
    <w:rsid w:val="408E3720"/>
    <w:rsid w:val="40912007"/>
    <w:rsid w:val="409B357D"/>
    <w:rsid w:val="409F5F96"/>
    <w:rsid w:val="40A25DB9"/>
    <w:rsid w:val="40B43BF9"/>
    <w:rsid w:val="40BC2DF7"/>
    <w:rsid w:val="40C31E9C"/>
    <w:rsid w:val="40CE14CF"/>
    <w:rsid w:val="40CF22F1"/>
    <w:rsid w:val="40CF6877"/>
    <w:rsid w:val="40D07628"/>
    <w:rsid w:val="40E17710"/>
    <w:rsid w:val="40E713D4"/>
    <w:rsid w:val="40E86C9E"/>
    <w:rsid w:val="40F347AB"/>
    <w:rsid w:val="40F83F72"/>
    <w:rsid w:val="411713CA"/>
    <w:rsid w:val="411A6663"/>
    <w:rsid w:val="412D5086"/>
    <w:rsid w:val="413033AF"/>
    <w:rsid w:val="4132458A"/>
    <w:rsid w:val="41490BDC"/>
    <w:rsid w:val="414B2D54"/>
    <w:rsid w:val="414E5376"/>
    <w:rsid w:val="416E59E3"/>
    <w:rsid w:val="417C4EC1"/>
    <w:rsid w:val="418D79E5"/>
    <w:rsid w:val="41904377"/>
    <w:rsid w:val="41A664B7"/>
    <w:rsid w:val="41B601E7"/>
    <w:rsid w:val="41CF3C25"/>
    <w:rsid w:val="41DF5CBF"/>
    <w:rsid w:val="41E83086"/>
    <w:rsid w:val="41EB174A"/>
    <w:rsid w:val="42010CB6"/>
    <w:rsid w:val="42177507"/>
    <w:rsid w:val="42226713"/>
    <w:rsid w:val="422B2BA1"/>
    <w:rsid w:val="4231785A"/>
    <w:rsid w:val="4235332E"/>
    <w:rsid w:val="42584818"/>
    <w:rsid w:val="42601FF9"/>
    <w:rsid w:val="427E48C1"/>
    <w:rsid w:val="42926048"/>
    <w:rsid w:val="429819E4"/>
    <w:rsid w:val="429B6E22"/>
    <w:rsid w:val="429C6B61"/>
    <w:rsid w:val="42AC6C17"/>
    <w:rsid w:val="42B34A1F"/>
    <w:rsid w:val="42BF4C55"/>
    <w:rsid w:val="42C845D8"/>
    <w:rsid w:val="42F0001A"/>
    <w:rsid w:val="42F91034"/>
    <w:rsid w:val="431B350A"/>
    <w:rsid w:val="43262E27"/>
    <w:rsid w:val="434841F7"/>
    <w:rsid w:val="434D6B99"/>
    <w:rsid w:val="43524A05"/>
    <w:rsid w:val="435C3ACC"/>
    <w:rsid w:val="4365308B"/>
    <w:rsid w:val="437E6117"/>
    <w:rsid w:val="437F792B"/>
    <w:rsid w:val="43871CB4"/>
    <w:rsid w:val="439031EE"/>
    <w:rsid w:val="43BE214E"/>
    <w:rsid w:val="43ED298C"/>
    <w:rsid w:val="43EF2991"/>
    <w:rsid w:val="43F4696E"/>
    <w:rsid w:val="441E4FCA"/>
    <w:rsid w:val="442D4378"/>
    <w:rsid w:val="444C6129"/>
    <w:rsid w:val="444C7F20"/>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564765"/>
    <w:rsid w:val="45727755"/>
    <w:rsid w:val="45784A21"/>
    <w:rsid w:val="45864F84"/>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384459"/>
    <w:rsid w:val="46417839"/>
    <w:rsid w:val="465346A2"/>
    <w:rsid w:val="46545F5A"/>
    <w:rsid w:val="46586687"/>
    <w:rsid w:val="465C5277"/>
    <w:rsid w:val="466309D9"/>
    <w:rsid w:val="466A2150"/>
    <w:rsid w:val="466D3B0A"/>
    <w:rsid w:val="468168C7"/>
    <w:rsid w:val="46844FFB"/>
    <w:rsid w:val="46864313"/>
    <w:rsid w:val="468C1039"/>
    <w:rsid w:val="468C15DE"/>
    <w:rsid w:val="468F344C"/>
    <w:rsid w:val="46963997"/>
    <w:rsid w:val="46A15E48"/>
    <w:rsid w:val="46A1726F"/>
    <w:rsid w:val="46C861BE"/>
    <w:rsid w:val="46CE17A4"/>
    <w:rsid w:val="46D81406"/>
    <w:rsid w:val="47050296"/>
    <w:rsid w:val="470A5361"/>
    <w:rsid w:val="4713342D"/>
    <w:rsid w:val="471866FB"/>
    <w:rsid w:val="472022E1"/>
    <w:rsid w:val="472406DF"/>
    <w:rsid w:val="472D3683"/>
    <w:rsid w:val="473870B4"/>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2A7EA5"/>
    <w:rsid w:val="48334280"/>
    <w:rsid w:val="48386782"/>
    <w:rsid w:val="4839372F"/>
    <w:rsid w:val="483D6925"/>
    <w:rsid w:val="48406A1E"/>
    <w:rsid w:val="48455013"/>
    <w:rsid w:val="484726A4"/>
    <w:rsid w:val="484B7369"/>
    <w:rsid w:val="487274B4"/>
    <w:rsid w:val="487F714C"/>
    <w:rsid w:val="48811612"/>
    <w:rsid w:val="488818E0"/>
    <w:rsid w:val="48CC330A"/>
    <w:rsid w:val="48D43D0B"/>
    <w:rsid w:val="48DB5895"/>
    <w:rsid w:val="48E06989"/>
    <w:rsid w:val="48E2763C"/>
    <w:rsid w:val="48E92C88"/>
    <w:rsid w:val="48EB1D85"/>
    <w:rsid w:val="49230652"/>
    <w:rsid w:val="494C141C"/>
    <w:rsid w:val="4954359E"/>
    <w:rsid w:val="496F1068"/>
    <w:rsid w:val="49821D8D"/>
    <w:rsid w:val="4987544D"/>
    <w:rsid w:val="498826DE"/>
    <w:rsid w:val="49AE3D92"/>
    <w:rsid w:val="49BF2772"/>
    <w:rsid w:val="49C1516A"/>
    <w:rsid w:val="49C15E4E"/>
    <w:rsid w:val="49C47EBE"/>
    <w:rsid w:val="49C55CAD"/>
    <w:rsid w:val="49CA225D"/>
    <w:rsid w:val="49D270B8"/>
    <w:rsid w:val="4A1203E3"/>
    <w:rsid w:val="4A3509A5"/>
    <w:rsid w:val="4A3C31F7"/>
    <w:rsid w:val="4A5B1180"/>
    <w:rsid w:val="4A863FBD"/>
    <w:rsid w:val="4A892CB4"/>
    <w:rsid w:val="4A9F76DF"/>
    <w:rsid w:val="4AA927DF"/>
    <w:rsid w:val="4AB450E7"/>
    <w:rsid w:val="4ABD2CBE"/>
    <w:rsid w:val="4AC96623"/>
    <w:rsid w:val="4ACA49FA"/>
    <w:rsid w:val="4ACC15C6"/>
    <w:rsid w:val="4ACC17F6"/>
    <w:rsid w:val="4AE8469B"/>
    <w:rsid w:val="4AED30D2"/>
    <w:rsid w:val="4AF05435"/>
    <w:rsid w:val="4AFE1C1B"/>
    <w:rsid w:val="4B2B08E5"/>
    <w:rsid w:val="4B503DE9"/>
    <w:rsid w:val="4B592E57"/>
    <w:rsid w:val="4B731311"/>
    <w:rsid w:val="4B9A2375"/>
    <w:rsid w:val="4BA34E43"/>
    <w:rsid w:val="4BAD17E4"/>
    <w:rsid w:val="4BF076A8"/>
    <w:rsid w:val="4C0D0455"/>
    <w:rsid w:val="4C1F7A5B"/>
    <w:rsid w:val="4C382C99"/>
    <w:rsid w:val="4C4048FC"/>
    <w:rsid w:val="4C6C5587"/>
    <w:rsid w:val="4C72630D"/>
    <w:rsid w:val="4C7D2542"/>
    <w:rsid w:val="4C894A92"/>
    <w:rsid w:val="4C983FA4"/>
    <w:rsid w:val="4C9A5F96"/>
    <w:rsid w:val="4C9B7DE3"/>
    <w:rsid w:val="4C9F7E3C"/>
    <w:rsid w:val="4CA178A3"/>
    <w:rsid w:val="4CA841E8"/>
    <w:rsid w:val="4CA9023C"/>
    <w:rsid w:val="4CA979FE"/>
    <w:rsid w:val="4CB144C1"/>
    <w:rsid w:val="4CB3138C"/>
    <w:rsid w:val="4CBE1543"/>
    <w:rsid w:val="4CBE4760"/>
    <w:rsid w:val="4CC52323"/>
    <w:rsid w:val="4CCC2062"/>
    <w:rsid w:val="4CF168A0"/>
    <w:rsid w:val="4CF23FFA"/>
    <w:rsid w:val="4CF86DA4"/>
    <w:rsid w:val="4D020DA5"/>
    <w:rsid w:val="4D0D52CB"/>
    <w:rsid w:val="4D3004F7"/>
    <w:rsid w:val="4D566C49"/>
    <w:rsid w:val="4D6037A5"/>
    <w:rsid w:val="4D743AA4"/>
    <w:rsid w:val="4D834946"/>
    <w:rsid w:val="4D993267"/>
    <w:rsid w:val="4DA1355F"/>
    <w:rsid w:val="4DA537BB"/>
    <w:rsid w:val="4DA53A8B"/>
    <w:rsid w:val="4DA62BFC"/>
    <w:rsid w:val="4DB7505C"/>
    <w:rsid w:val="4DBB336E"/>
    <w:rsid w:val="4DBE6815"/>
    <w:rsid w:val="4DEF5C6D"/>
    <w:rsid w:val="4DF67531"/>
    <w:rsid w:val="4DF9062B"/>
    <w:rsid w:val="4E014EF8"/>
    <w:rsid w:val="4E066E93"/>
    <w:rsid w:val="4E075658"/>
    <w:rsid w:val="4E0D6F7B"/>
    <w:rsid w:val="4E1D7E77"/>
    <w:rsid w:val="4E236A05"/>
    <w:rsid w:val="4E51451A"/>
    <w:rsid w:val="4E693959"/>
    <w:rsid w:val="4E7D60BC"/>
    <w:rsid w:val="4EDE397C"/>
    <w:rsid w:val="4EE85157"/>
    <w:rsid w:val="4EF614BA"/>
    <w:rsid w:val="4EF62402"/>
    <w:rsid w:val="4EFB7BD8"/>
    <w:rsid w:val="4F02541E"/>
    <w:rsid w:val="4F087D26"/>
    <w:rsid w:val="4F35630A"/>
    <w:rsid w:val="4F362E18"/>
    <w:rsid w:val="4F3F2261"/>
    <w:rsid w:val="4F497B36"/>
    <w:rsid w:val="4F4E0BDB"/>
    <w:rsid w:val="4F52422F"/>
    <w:rsid w:val="4F540B41"/>
    <w:rsid w:val="4F547EAA"/>
    <w:rsid w:val="4F832885"/>
    <w:rsid w:val="4F8B3829"/>
    <w:rsid w:val="4F9039FE"/>
    <w:rsid w:val="4FA26483"/>
    <w:rsid w:val="4FAA20BA"/>
    <w:rsid w:val="4FB472CA"/>
    <w:rsid w:val="4FB5670E"/>
    <w:rsid w:val="4FBE2BCB"/>
    <w:rsid w:val="4FE02223"/>
    <w:rsid w:val="4FE41D83"/>
    <w:rsid w:val="4FFC5A61"/>
    <w:rsid w:val="50437224"/>
    <w:rsid w:val="50490678"/>
    <w:rsid w:val="50537358"/>
    <w:rsid w:val="505A512C"/>
    <w:rsid w:val="50751155"/>
    <w:rsid w:val="5089260D"/>
    <w:rsid w:val="50895295"/>
    <w:rsid w:val="5098572F"/>
    <w:rsid w:val="50B906DF"/>
    <w:rsid w:val="50C84F2B"/>
    <w:rsid w:val="50DD515E"/>
    <w:rsid w:val="50DE0451"/>
    <w:rsid w:val="50EA304C"/>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86D3F"/>
    <w:rsid w:val="520A15B6"/>
    <w:rsid w:val="520F2ED4"/>
    <w:rsid w:val="521402BD"/>
    <w:rsid w:val="522B39FB"/>
    <w:rsid w:val="522F0642"/>
    <w:rsid w:val="52391E5F"/>
    <w:rsid w:val="52414E5C"/>
    <w:rsid w:val="5242389B"/>
    <w:rsid w:val="52463FBA"/>
    <w:rsid w:val="524A5D65"/>
    <w:rsid w:val="524C1BBF"/>
    <w:rsid w:val="52681FA6"/>
    <w:rsid w:val="526A07CC"/>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7556C7"/>
    <w:rsid w:val="53B70198"/>
    <w:rsid w:val="53B84C8E"/>
    <w:rsid w:val="53BD274E"/>
    <w:rsid w:val="53CA190D"/>
    <w:rsid w:val="53E65701"/>
    <w:rsid w:val="53EC215A"/>
    <w:rsid w:val="53F10803"/>
    <w:rsid w:val="53F52A77"/>
    <w:rsid w:val="53FD5774"/>
    <w:rsid w:val="5414272D"/>
    <w:rsid w:val="54175B5C"/>
    <w:rsid w:val="542E6AAF"/>
    <w:rsid w:val="543D68D9"/>
    <w:rsid w:val="546F7A15"/>
    <w:rsid w:val="54871B54"/>
    <w:rsid w:val="549F3EDE"/>
    <w:rsid w:val="54A87573"/>
    <w:rsid w:val="54AA3CD9"/>
    <w:rsid w:val="54B76615"/>
    <w:rsid w:val="54C96C83"/>
    <w:rsid w:val="54D31B63"/>
    <w:rsid w:val="54EA3219"/>
    <w:rsid w:val="550118A5"/>
    <w:rsid w:val="550B0F24"/>
    <w:rsid w:val="554860F4"/>
    <w:rsid w:val="555078C3"/>
    <w:rsid w:val="55582F0D"/>
    <w:rsid w:val="55716767"/>
    <w:rsid w:val="557A16A0"/>
    <w:rsid w:val="558C6D0F"/>
    <w:rsid w:val="559719B0"/>
    <w:rsid w:val="559A22C4"/>
    <w:rsid w:val="559B337F"/>
    <w:rsid w:val="559C2F3F"/>
    <w:rsid w:val="559F228F"/>
    <w:rsid w:val="55A67EE8"/>
    <w:rsid w:val="55B54251"/>
    <w:rsid w:val="55D00DC0"/>
    <w:rsid w:val="55DB65BD"/>
    <w:rsid w:val="55E8090D"/>
    <w:rsid w:val="56060266"/>
    <w:rsid w:val="562A1609"/>
    <w:rsid w:val="563F74A4"/>
    <w:rsid w:val="566B53D2"/>
    <w:rsid w:val="56715C12"/>
    <w:rsid w:val="567B1141"/>
    <w:rsid w:val="567B56A9"/>
    <w:rsid w:val="5681373E"/>
    <w:rsid w:val="56923F6F"/>
    <w:rsid w:val="56984C5B"/>
    <w:rsid w:val="56991451"/>
    <w:rsid w:val="569A3398"/>
    <w:rsid w:val="569D6C7E"/>
    <w:rsid w:val="56A7418C"/>
    <w:rsid w:val="56AB4B56"/>
    <w:rsid w:val="56AD7471"/>
    <w:rsid w:val="56D62A14"/>
    <w:rsid w:val="56EB3361"/>
    <w:rsid w:val="56F40954"/>
    <w:rsid w:val="56F72F30"/>
    <w:rsid w:val="570D256E"/>
    <w:rsid w:val="57301450"/>
    <w:rsid w:val="574D339C"/>
    <w:rsid w:val="5753468B"/>
    <w:rsid w:val="5758509E"/>
    <w:rsid w:val="575B3101"/>
    <w:rsid w:val="5760479D"/>
    <w:rsid w:val="576D43D6"/>
    <w:rsid w:val="5779650A"/>
    <w:rsid w:val="57B11185"/>
    <w:rsid w:val="57BA33E6"/>
    <w:rsid w:val="57C451DA"/>
    <w:rsid w:val="57D16729"/>
    <w:rsid w:val="57E12441"/>
    <w:rsid w:val="57E52AC8"/>
    <w:rsid w:val="57F25C54"/>
    <w:rsid w:val="58037259"/>
    <w:rsid w:val="580B1E0B"/>
    <w:rsid w:val="581341F8"/>
    <w:rsid w:val="58164A86"/>
    <w:rsid w:val="58224F50"/>
    <w:rsid w:val="5838394B"/>
    <w:rsid w:val="584410CC"/>
    <w:rsid w:val="58513DD3"/>
    <w:rsid w:val="585712B7"/>
    <w:rsid w:val="58603614"/>
    <w:rsid w:val="58615E6E"/>
    <w:rsid w:val="58635793"/>
    <w:rsid w:val="586A36EE"/>
    <w:rsid w:val="58717625"/>
    <w:rsid w:val="588C11D6"/>
    <w:rsid w:val="58C16B43"/>
    <w:rsid w:val="58EB7376"/>
    <w:rsid w:val="58EF47AD"/>
    <w:rsid w:val="59033141"/>
    <w:rsid w:val="59095FEB"/>
    <w:rsid w:val="592A36F8"/>
    <w:rsid w:val="5930512A"/>
    <w:rsid w:val="59330745"/>
    <w:rsid w:val="59462EC8"/>
    <w:rsid w:val="59477195"/>
    <w:rsid w:val="59491402"/>
    <w:rsid w:val="594F0C2A"/>
    <w:rsid w:val="594F459C"/>
    <w:rsid w:val="595C25C6"/>
    <w:rsid w:val="595F13E9"/>
    <w:rsid w:val="596B60AF"/>
    <w:rsid w:val="59785D4E"/>
    <w:rsid w:val="597E2527"/>
    <w:rsid w:val="59812CE5"/>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6E6B20"/>
    <w:rsid w:val="5A835D8B"/>
    <w:rsid w:val="5A902C5C"/>
    <w:rsid w:val="5A920B2A"/>
    <w:rsid w:val="5AB6672D"/>
    <w:rsid w:val="5AC608F3"/>
    <w:rsid w:val="5ACA2411"/>
    <w:rsid w:val="5ACD1A01"/>
    <w:rsid w:val="5AE31485"/>
    <w:rsid w:val="5AE74E52"/>
    <w:rsid w:val="5AF626D8"/>
    <w:rsid w:val="5AF62900"/>
    <w:rsid w:val="5AFC40F3"/>
    <w:rsid w:val="5B053218"/>
    <w:rsid w:val="5B0D46E9"/>
    <w:rsid w:val="5B22062D"/>
    <w:rsid w:val="5B241C6D"/>
    <w:rsid w:val="5B2B355B"/>
    <w:rsid w:val="5B3B333C"/>
    <w:rsid w:val="5B3B7440"/>
    <w:rsid w:val="5B3E3090"/>
    <w:rsid w:val="5B413ED9"/>
    <w:rsid w:val="5B68427E"/>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44AA0"/>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5C575A"/>
    <w:rsid w:val="5D6456CC"/>
    <w:rsid w:val="5D941D74"/>
    <w:rsid w:val="5D975399"/>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15C01"/>
    <w:rsid w:val="5E72699B"/>
    <w:rsid w:val="5E794082"/>
    <w:rsid w:val="5E815CED"/>
    <w:rsid w:val="5E850DB6"/>
    <w:rsid w:val="5E887A26"/>
    <w:rsid w:val="5EA35CFD"/>
    <w:rsid w:val="5EAC0CC5"/>
    <w:rsid w:val="5EAF07E9"/>
    <w:rsid w:val="5EB75E1B"/>
    <w:rsid w:val="5EBE5BF5"/>
    <w:rsid w:val="5EC56393"/>
    <w:rsid w:val="5EF078DD"/>
    <w:rsid w:val="5EF62DCD"/>
    <w:rsid w:val="5EFB0071"/>
    <w:rsid w:val="5EFE34A1"/>
    <w:rsid w:val="5F173FD8"/>
    <w:rsid w:val="5F2D5754"/>
    <w:rsid w:val="5F3262F4"/>
    <w:rsid w:val="5F5C27E5"/>
    <w:rsid w:val="5F67009E"/>
    <w:rsid w:val="5F6938A8"/>
    <w:rsid w:val="5F6E2815"/>
    <w:rsid w:val="5F773E2D"/>
    <w:rsid w:val="5F7C06D8"/>
    <w:rsid w:val="5F9E02EC"/>
    <w:rsid w:val="5FA1081C"/>
    <w:rsid w:val="5FBB5BDB"/>
    <w:rsid w:val="5FD9462B"/>
    <w:rsid w:val="5FDE785C"/>
    <w:rsid w:val="5FE061B9"/>
    <w:rsid w:val="5FEB5761"/>
    <w:rsid w:val="5FFB6305"/>
    <w:rsid w:val="60011320"/>
    <w:rsid w:val="602409DF"/>
    <w:rsid w:val="60267D5D"/>
    <w:rsid w:val="6032787D"/>
    <w:rsid w:val="604100BA"/>
    <w:rsid w:val="6057025C"/>
    <w:rsid w:val="606F133D"/>
    <w:rsid w:val="607B07D5"/>
    <w:rsid w:val="608F2274"/>
    <w:rsid w:val="60916901"/>
    <w:rsid w:val="60993336"/>
    <w:rsid w:val="609949E1"/>
    <w:rsid w:val="60A27DAC"/>
    <w:rsid w:val="60B91733"/>
    <w:rsid w:val="60CF6310"/>
    <w:rsid w:val="60D66390"/>
    <w:rsid w:val="60E34759"/>
    <w:rsid w:val="60E55410"/>
    <w:rsid w:val="60F56EF1"/>
    <w:rsid w:val="61005BAF"/>
    <w:rsid w:val="610B115D"/>
    <w:rsid w:val="61120121"/>
    <w:rsid w:val="611F5E40"/>
    <w:rsid w:val="612650A2"/>
    <w:rsid w:val="61275225"/>
    <w:rsid w:val="614041D7"/>
    <w:rsid w:val="614C69CD"/>
    <w:rsid w:val="615162D2"/>
    <w:rsid w:val="61552A82"/>
    <w:rsid w:val="616C655B"/>
    <w:rsid w:val="616E381D"/>
    <w:rsid w:val="61896427"/>
    <w:rsid w:val="61A21ED5"/>
    <w:rsid w:val="61BA5EFD"/>
    <w:rsid w:val="61C7660C"/>
    <w:rsid w:val="61D81BE2"/>
    <w:rsid w:val="61E93AD6"/>
    <w:rsid w:val="620100B1"/>
    <w:rsid w:val="62190F45"/>
    <w:rsid w:val="62193B80"/>
    <w:rsid w:val="621B4181"/>
    <w:rsid w:val="62216BE1"/>
    <w:rsid w:val="622915C5"/>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152195"/>
    <w:rsid w:val="632C21E9"/>
    <w:rsid w:val="632C2662"/>
    <w:rsid w:val="63385D89"/>
    <w:rsid w:val="633A0F04"/>
    <w:rsid w:val="6340127C"/>
    <w:rsid w:val="63402FDE"/>
    <w:rsid w:val="63654FE0"/>
    <w:rsid w:val="63985508"/>
    <w:rsid w:val="63AA5332"/>
    <w:rsid w:val="63C61233"/>
    <w:rsid w:val="63D33DB7"/>
    <w:rsid w:val="63FF6AFB"/>
    <w:rsid w:val="640744C8"/>
    <w:rsid w:val="640754EE"/>
    <w:rsid w:val="64114ED5"/>
    <w:rsid w:val="64142736"/>
    <w:rsid w:val="641519DF"/>
    <w:rsid w:val="642A2A58"/>
    <w:rsid w:val="64391A57"/>
    <w:rsid w:val="64585109"/>
    <w:rsid w:val="645F7031"/>
    <w:rsid w:val="64881679"/>
    <w:rsid w:val="648C6BE2"/>
    <w:rsid w:val="649F7EFD"/>
    <w:rsid w:val="64A11C4D"/>
    <w:rsid w:val="64A67ACD"/>
    <w:rsid w:val="64A84422"/>
    <w:rsid w:val="64B23DB4"/>
    <w:rsid w:val="64B55A95"/>
    <w:rsid w:val="64B64B66"/>
    <w:rsid w:val="64B86E2A"/>
    <w:rsid w:val="64C12A40"/>
    <w:rsid w:val="64C15487"/>
    <w:rsid w:val="64C51685"/>
    <w:rsid w:val="64C82CB3"/>
    <w:rsid w:val="64CE3A4D"/>
    <w:rsid w:val="64D32EB0"/>
    <w:rsid w:val="65137300"/>
    <w:rsid w:val="6526740F"/>
    <w:rsid w:val="654217B2"/>
    <w:rsid w:val="6556674F"/>
    <w:rsid w:val="655F2B6C"/>
    <w:rsid w:val="656033F2"/>
    <w:rsid w:val="65862CD9"/>
    <w:rsid w:val="6588686F"/>
    <w:rsid w:val="659E46D8"/>
    <w:rsid w:val="65A57048"/>
    <w:rsid w:val="65A618AF"/>
    <w:rsid w:val="65B50E5A"/>
    <w:rsid w:val="65C93E1C"/>
    <w:rsid w:val="65D40A3C"/>
    <w:rsid w:val="65D54781"/>
    <w:rsid w:val="660867AF"/>
    <w:rsid w:val="662D27C6"/>
    <w:rsid w:val="663D6A0C"/>
    <w:rsid w:val="66452970"/>
    <w:rsid w:val="66452FE9"/>
    <w:rsid w:val="66743D71"/>
    <w:rsid w:val="667C549A"/>
    <w:rsid w:val="668D7DF1"/>
    <w:rsid w:val="66907C55"/>
    <w:rsid w:val="66964197"/>
    <w:rsid w:val="66AB7EE5"/>
    <w:rsid w:val="66C73D9C"/>
    <w:rsid w:val="66D04B5E"/>
    <w:rsid w:val="66D60DB1"/>
    <w:rsid w:val="66E14A61"/>
    <w:rsid w:val="66E5587C"/>
    <w:rsid w:val="66E561D8"/>
    <w:rsid w:val="66F00AF0"/>
    <w:rsid w:val="6700750E"/>
    <w:rsid w:val="671C2ED8"/>
    <w:rsid w:val="6727741B"/>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581629"/>
    <w:rsid w:val="688432AD"/>
    <w:rsid w:val="6886446B"/>
    <w:rsid w:val="6886482A"/>
    <w:rsid w:val="688E57BC"/>
    <w:rsid w:val="68904BFB"/>
    <w:rsid w:val="689576B7"/>
    <w:rsid w:val="68A0499E"/>
    <w:rsid w:val="68A36E99"/>
    <w:rsid w:val="68AE3670"/>
    <w:rsid w:val="68BF26CF"/>
    <w:rsid w:val="68C332BA"/>
    <w:rsid w:val="68C708F2"/>
    <w:rsid w:val="68D5461F"/>
    <w:rsid w:val="68D56251"/>
    <w:rsid w:val="68DA2838"/>
    <w:rsid w:val="68EF5946"/>
    <w:rsid w:val="68F25DFA"/>
    <w:rsid w:val="68FF6567"/>
    <w:rsid w:val="693118AD"/>
    <w:rsid w:val="695812A6"/>
    <w:rsid w:val="69603C4B"/>
    <w:rsid w:val="69614422"/>
    <w:rsid w:val="69683F1C"/>
    <w:rsid w:val="69734633"/>
    <w:rsid w:val="6986197E"/>
    <w:rsid w:val="698A3BBD"/>
    <w:rsid w:val="69930E11"/>
    <w:rsid w:val="699C0EF8"/>
    <w:rsid w:val="69A23095"/>
    <w:rsid w:val="69A62D0E"/>
    <w:rsid w:val="69AB5DBB"/>
    <w:rsid w:val="69B06EFE"/>
    <w:rsid w:val="69B840F1"/>
    <w:rsid w:val="69C91948"/>
    <w:rsid w:val="69F22996"/>
    <w:rsid w:val="69FD45AC"/>
    <w:rsid w:val="6A0C6539"/>
    <w:rsid w:val="6A2314C2"/>
    <w:rsid w:val="6A2826A1"/>
    <w:rsid w:val="6A530A85"/>
    <w:rsid w:val="6A551347"/>
    <w:rsid w:val="6A5660EE"/>
    <w:rsid w:val="6A5D1911"/>
    <w:rsid w:val="6A6705B9"/>
    <w:rsid w:val="6A6E5FDA"/>
    <w:rsid w:val="6A723C85"/>
    <w:rsid w:val="6A9635F7"/>
    <w:rsid w:val="6A9F3407"/>
    <w:rsid w:val="6AA45AEE"/>
    <w:rsid w:val="6AAA05A9"/>
    <w:rsid w:val="6ADA17F5"/>
    <w:rsid w:val="6AE60B4C"/>
    <w:rsid w:val="6B0E0011"/>
    <w:rsid w:val="6B100A74"/>
    <w:rsid w:val="6B113D9E"/>
    <w:rsid w:val="6B1554C7"/>
    <w:rsid w:val="6B1C1658"/>
    <w:rsid w:val="6B3529D0"/>
    <w:rsid w:val="6B3611E8"/>
    <w:rsid w:val="6B3C6A10"/>
    <w:rsid w:val="6B3D3D48"/>
    <w:rsid w:val="6B5B3158"/>
    <w:rsid w:val="6B6865A7"/>
    <w:rsid w:val="6B726A7C"/>
    <w:rsid w:val="6B8833D8"/>
    <w:rsid w:val="6B8902B7"/>
    <w:rsid w:val="6B8F003B"/>
    <w:rsid w:val="6BA832B8"/>
    <w:rsid w:val="6BAD150B"/>
    <w:rsid w:val="6BB54A7D"/>
    <w:rsid w:val="6BBA5C26"/>
    <w:rsid w:val="6BC644EC"/>
    <w:rsid w:val="6BDB04B6"/>
    <w:rsid w:val="6BE963BE"/>
    <w:rsid w:val="6BF83797"/>
    <w:rsid w:val="6C0F365E"/>
    <w:rsid w:val="6C1B44B2"/>
    <w:rsid w:val="6C1B65AE"/>
    <w:rsid w:val="6C2E2CA9"/>
    <w:rsid w:val="6C33536D"/>
    <w:rsid w:val="6C362C00"/>
    <w:rsid w:val="6C3E3641"/>
    <w:rsid w:val="6C5042C3"/>
    <w:rsid w:val="6C517C19"/>
    <w:rsid w:val="6C547454"/>
    <w:rsid w:val="6C5648D5"/>
    <w:rsid w:val="6C740601"/>
    <w:rsid w:val="6C842DAB"/>
    <w:rsid w:val="6C8A5474"/>
    <w:rsid w:val="6CC73F45"/>
    <w:rsid w:val="6CD85C69"/>
    <w:rsid w:val="6CEB76E5"/>
    <w:rsid w:val="6CF22917"/>
    <w:rsid w:val="6D464DCC"/>
    <w:rsid w:val="6D616216"/>
    <w:rsid w:val="6D8D1511"/>
    <w:rsid w:val="6D932C97"/>
    <w:rsid w:val="6DA225C5"/>
    <w:rsid w:val="6DB630F7"/>
    <w:rsid w:val="6DBF57D4"/>
    <w:rsid w:val="6E04099A"/>
    <w:rsid w:val="6E0E61FC"/>
    <w:rsid w:val="6E3101C1"/>
    <w:rsid w:val="6E3E4FE0"/>
    <w:rsid w:val="6E451A64"/>
    <w:rsid w:val="6E5C5F28"/>
    <w:rsid w:val="6E6025BC"/>
    <w:rsid w:val="6E67698D"/>
    <w:rsid w:val="6E6839F7"/>
    <w:rsid w:val="6E733F82"/>
    <w:rsid w:val="6E736C1A"/>
    <w:rsid w:val="6E7C3832"/>
    <w:rsid w:val="6E874489"/>
    <w:rsid w:val="6E960A52"/>
    <w:rsid w:val="6EA0744D"/>
    <w:rsid w:val="6EA3291D"/>
    <w:rsid w:val="6EA67504"/>
    <w:rsid w:val="6EC5578B"/>
    <w:rsid w:val="6ED133CF"/>
    <w:rsid w:val="6ED563B2"/>
    <w:rsid w:val="6EDD75A0"/>
    <w:rsid w:val="6EE73EE7"/>
    <w:rsid w:val="6EE9112D"/>
    <w:rsid w:val="6EF47892"/>
    <w:rsid w:val="6F0D2298"/>
    <w:rsid w:val="6F145E1F"/>
    <w:rsid w:val="6F276C23"/>
    <w:rsid w:val="6F29184D"/>
    <w:rsid w:val="6F37324B"/>
    <w:rsid w:val="6F4B77AB"/>
    <w:rsid w:val="6F59783E"/>
    <w:rsid w:val="6F5A407F"/>
    <w:rsid w:val="6F9045BD"/>
    <w:rsid w:val="6F991282"/>
    <w:rsid w:val="6F9A4BFC"/>
    <w:rsid w:val="6FAD4095"/>
    <w:rsid w:val="6FB963FA"/>
    <w:rsid w:val="6FD071A2"/>
    <w:rsid w:val="6FD57D31"/>
    <w:rsid w:val="6FD969D9"/>
    <w:rsid w:val="6FDC586D"/>
    <w:rsid w:val="6FDF42CC"/>
    <w:rsid w:val="6FF07EBE"/>
    <w:rsid w:val="700A32D4"/>
    <w:rsid w:val="70143D7F"/>
    <w:rsid w:val="70394E16"/>
    <w:rsid w:val="703B2856"/>
    <w:rsid w:val="70496DED"/>
    <w:rsid w:val="70512274"/>
    <w:rsid w:val="707136A0"/>
    <w:rsid w:val="7071512F"/>
    <w:rsid w:val="70836044"/>
    <w:rsid w:val="70901F79"/>
    <w:rsid w:val="70945DFE"/>
    <w:rsid w:val="70963635"/>
    <w:rsid w:val="709E757C"/>
    <w:rsid w:val="70A4031D"/>
    <w:rsid w:val="70A81FF7"/>
    <w:rsid w:val="70AB6982"/>
    <w:rsid w:val="70B960E4"/>
    <w:rsid w:val="70BB4B13"/>
    <w:rsid w:val="70BD0161"/>
    <w:rsid w:val="70C06037"/>
    <w:rsid w:val="70CE2945"/>
    <w:rsid w:val="70E03E42"/>
    <w:rsid w:val="70E05674"/>
    <w:rsid w:val="70E47AB3"/>
    <w:rsid w:val="710003A8"/>
    <w:rsid w:val="710376A0"/>
    <w:rsid w:val="71055269"/>
    <w:rsid w:val="710F0BB8"/>
    <w:rsid w:val="71194261"/>
    <w:rsid w:val="711C5BB5"/>
    <w:rsid w:val="712F7F33"/>
    <w:rsid w:val="71375D39"/>
    <w:rsid w:val="713839ED"/>
    <w:rsid w:val="7144689C"/>
    <w:rsid w:val="714872A8"/>
    <w:rsid w:val="715971DA"/>
    <w:rsid w:val="715C337A"/>
    <w:rsid w:val="717E5F2F"/>
    <w:rsid w:val="71885178"/>
    <w:rsid w:val="718B15C7"/>
    <w:rsid w:val="71B2274D"/>
    <w:rsid w:val="71BF4E45"/>
    <w:rsid w:val="71C20258"/>
    <w:rsid w:val="71C43B20"/>
    <w:rsid w:val="71CC7EBE"/>
    <w:rsid w:val="71D20555"/>
    <w:rsid w:val="71DA77B8"/>
    <w:rsid w:val="71E34DF0"/>
    <w:rsid w:val="71EA67D9"/>
    <w:rsid w:val="722766A6"/>
    <w:rsid w:val="72312C6E"/>
    <w:rsid w:val="72355C90"/>
    <w:rsid w:val="72370EF3"/>
    <w:rsid w:val="723D4E37"/>
    <w:rsid w:val="723E1C2C"/>
    <w:rsid w:val="724A0B59"/>
    <w:rsid w:val="724B3C7A"/>
    <w:rsid w:val="72522107"/>
    <w:rsid w:val="7258227F"/>
    <w:rsid w:val="725F153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54AE2"/>
    <w:rsid w:val="7339443F"/>
    <w:rsid w:val="73433B43"/>
    <w:rsid w:val="73525F84"/>
    <w:rsid w:val="7361744E"/>
    <w:rsid w:val="736D43A8"/>
    <w:rsid w:val="73795D74"/>
    <w:rsid w:val="739509FA"/>
    <w:rsid w:val="73A80755"/>
    <w:rsid w:val="73AF377B"/>
    <w:rsid w:val="73C4164C"/>
    <w:rsid w:val="73CC653A"/>
    <w:rsid w:val="73D159A1"/>
    <w:rsid w:val="73D217D6"/>
    <w:rsid w:val="73DD0AC3"/>
    <w:rsid w:val="73E00FC2"/>
    <w:rsid w:val="73E96F00"/>
    <w:rsid w:val="73F35C20"/>
    <w:rsid w:val="73F8462A"/>
    <w:rsid w:val="74002748"/>
    <w:rsid w:val="740B4385"/>
    <w:rsid w:val="740C66E7"/>
    <w:rsid w:val="741D2D43"/>
    <w:rsid w:val="74281823"/>
    <w:rsid w:val="74596292"/>
    <w:rsid w:val="745B0796"/>
    <w:rsid w:val="745F4062"/>
    <w:rsid w:val="74C25547"/>
    <w:rsid w:val="74C26016"/>
    <w:rsid w:val="74DF558B"/>
    <w:rsid w:val="74EE1D1B"/>
    <w:rsid w:val="74F10289"/>
    <w:rsid w:val="74F826B3"/>
    <w:rsid w:val="75014572"/>
    <w:rsid w:val="750563C0"/>
    <w:rsid w:val="75067D82"/>
    <w:rsid w:val="75101474"/>
    <w:rsid w:val="75152359"/>
    <w:rsid w:val="752153C7"/>
    <w:rsid w:val="752955C7"/>
    <w:rsid w:val="75473AB6"/>
    <w:rsid w:val="755A639D"/>
    <w:rsid w:val="755D3979"/>
    <w:rsid w:val="75612341"/>
    <w:rsid w:val="75882465"/>
    <w:rsid w:val="7589081E"/>
    <w:rsid w:val="75913AD5"/>
    <w:rsid w:val="75AB03F6"/>
    <w:rsid w:val="75CA48E7"/>
    <w:rsid w:val="75D01239"/>
    <w:rsid w:val="75D15E60"/>
    <w:rsid w:val="75D50CB3"/>
    <w:rsid w:val="75DC33A9"/>
    <w:rsid w:val="75E027FD"/>
    <w:rsid w:val="75E85E32"/>
    <w:rsid w:val="75FB539C"/>
    <w:rsid w:val="76351D9E"/>
    <w:rsid w:val="76511A24"/>
    <w:rsid w:val="765629A7"/>
    <w:rsid w:val="76752691"/>
    <w:rsid w:val="76863580"/>
    <w:rsid w:val="76924971"/>
    <w:rsid w:val="76933E2E"/>
    <w:rsid w:val="76A27B4C"/>
    <w:rsid w:val="76B918A6"/>
    <w:rsid w:val="76BC587C"/>
    <w:rsid w:val="76BF7808"/>
    <w:rsid w:val="76C00AFC"/>
    <w:rsid w:val="76C07136"/>
    <w:rsid w:val="76CA7184"/>
    <w:rsid w:val="76ED1347"/>
    <w:rsid w:val="76F23611"/>
    <w:rsid w:val="76F433E8"/>
    <w:rsid w:val="76F66C30"/>
    <w:rsid w:val="771946D8"/>
    <w:rsid w:val="772268FD"/>
    <w:rsid w:val="77474684"/>
    <w:rsid w:val="774B39B8"/>
    <w:rsid w:val="7753301E"/>
    <w:rsid w:val="775666E2"/>
    <w:rsid w:val="77633A08"/>
    <w:rsid w:val="77653ACC"/>
    <w:rsid w:val="77747DD3"/>
    <w:rsid w:val="77A82770"/>
    <w:rsid w:val="77BD4BE4"/>
    <w:rsid w:val="77BD7E72"/>
    <w:rsid w:val="77C9487D"/>
    <w:rsid w:val="77EA5A1C"/>
    <w:rsid w:val="77ED0386"/>
    <w:rsid w:val="77F72469"/>
    <w:rsid w:val="77F854D4"/>
    <w:rsid w:val="78065036"/>
    <w:rsid w:val="780D5CB6"/>
    <w:rsid w:val="78366B8C"/>
    <w:rsid w:val="783B287A"/>
    <w:rsid w:val="78482C69"/>
    <w:rsid w:val="785E7689"/>
    <w:rsid w:val="786A7B13"/>
    <w:rsid w:val="787162E7"/>
    <w:rsid w:val="78783274"/>
    <w:rsid w:val="788249B9"/>
    <w:rsid w:val="78886D15"/>
    <w:rsid w:val="78892114"/>
    <w:rsid w:val="78997830"/>
    <w:rsid w:val="78A51092"/>
    <w:rsid w:val="78B2035E"/>
    <w:rsid w:val="78B43B82"/>
    <w:rsid w:val="78B57D9C"/>
    <w:rsid w:val="78BB76EA"/>
    <w:rsid w:val="78D84DAC"/>
    <w:rsid w:val="78E26C73"/>
    <w:rsid w:val="78E76B0F"/>
    <w:rsid w:val="78F65C61"/>
    <w:rsid w:val="78FB1BD1"/>
    <w:rsid w:val="79213328"/>
    <w:rsid w:val="794320DC"/>
    <w:rsid w:val="795521F8"/>
    <w:rsid w:val="7964511F"/>
    <w:rsid w:val="79744AF4"/>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801FD9"/>
    <w:rsid w:val="7A8B129B"/>
    <w:rsid w:val="7AAA7A6F"/>
    <w:rsid w:val="7AAE663B"/>
    <w:rsid w:val="7AB0523D"/>
    <w:rsid w:val="7AB83F1D"/>
    <w:rsid w:val="7ACC04C2"/>
    <w:rsid w:val="7AD234FC"/>
    <w:rsid w:val="7AD86C9B"/>
    <w:rsid w:val="7ADD6AF4"/>
    <w:rsid w:val="7AE2061C"/>
    <w:rsid w:val="7AE22608"/>
    <w:rsid w:val="7AF15811"/>
    <w:rsid w:val="7AF937F5"/>
    <w:rsid w:val="7AFB5602"/>
    <w:rsid w:val="7B002131"/>
    <w:rsid w:val="7B066050"/>
    <w:rsid w:val="7B0864F6"/>
    <w:rsid w:val="7B134040"/>
    <w:rsid w:val="7B1B16D3"/>
    <w:rsid w:val="7B2E6780"/>
    <w:rsid w:val="7B4477FD"/>
    <w:rsid w:val="7B48309C"/>
    <w:rsid w:val="7B5B3EF1"/>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CD564C"/>
    <w:rsid w:val="7CEB5146"/>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07575"/>
    <w:rsid w:val="7E0464CE"/>
    <w:rsid w:val="7E202324"/>
    <w:rsid w:val="7E2C2660"/>
    <w:rsid w:val="7E476D34"/>
    <w:rsid w:val="7E555A2D"/>
    <w:rsid w:val="7E6D6DAE"/>
    <w:rsid w:val="7E6F3FB2"/>
    <w:rsid w:val="7E79361F"/>
    <w:rsid w:val="7E957586"/>
    <w:rsid w:val="7E9B11AA"/>
    <w:rsid w:val="7E9E1DEB"/>
    <w:rsid w:val="7EA32AD0"/>
    <w:rsid w:val="7EB413F1"/>
    <w:rsid w:val="7ECD4344"/>
    <w:rsid w:val="7ED55007"/>
    <w:rsid w:val="7ED953E3"/>
    <w:rsid w:val="7EEA1C22"/>
    <w:rsid w:val="7EF765D0"/>
    <w:rsid w:val="7EF87C96"/>
    <w:rsid w:val="7EFE75C5"/>
    <w:rsid w:val="7F0842F1"/>
    <w:rsid w:val="7F086927"/>
    <w:rsid w:val="7F215D8A"/>
    <w:rsid w:val="7F301B1E"/>
    <w:rsid w:val="7F375D0A"/>
    <w:rsid w:val="7F500CBA"/>
    <w:rsid w:val="7F5067BB"/>
    <w:rsid w:val="7F557FEB"/>
    <w:rsid w:val="7F566CD8"/>
    <w:rsid w:val="7F587DE1"/>
    <w:rsid w:val="7F59726B"/>
    <w:rsid w:val="7F61016D"/>
    <w:rsid w:val="7F635A42"/>
    <w:rsid w:val="7F6D28E2"/>
    <w:rsid w:val="7F775A00"/>
    <w:rsid w:val="7F7B71F1"/>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37"/>
    <w:qFormat/>
    <w:uiPriority w:val="99"/>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8"/>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Cs w:val="20"/>
      <w:lang w:val="en-GB" w:eastAsia="sv-SE"/>
    </w:rPr>
  </w:style>
  <w:style w:type="paragraph" w:styleId="16">
    <w:name w:val="Document Map"/>
    <w:basedOn w:val="1"/>
    <w:link w:val="61"/>
    <w:unhideWhenUsed/>
    <w:qFormat/>
    <w:uiPriority w:val="99"/>
    <w:rPr>
      <w:rFonts w:ascii="宋体"/>
      <w:sz w:val="18"/>
      <w:szCs w:val="18"/>
    </w:rPr>
  </w:style>
  <w:style w:type="paragraph" w:styleId="17">
    <w:name w:val="annotation text"/>
    <w:basedOn w:val="1"/>
    <w:link w:val="53"/>
    <w:unhideWhenUsed/>
    <w:qFormat/>
    <w:uiPriority w:val="0"/>
    <w:rPr>
      <w:szCs w:val="20"/>
    </w:rPr>
  </w:style>
  <w:style w:type="paragraph" w:styleId="18">
    <w:name w:val="Body Text"/>
    <w:basedOn w:val="1"/>
    <w:link w:val="54"/>
    <w:qFormat/>
    <w:uiPriority w:val="0"/>
    <w:pPr>
      <w:widowControl w:val="0"/>
      <w:spacing w:after="0" w:line="240" w:lineRule="auto"/>
    </w:pPr>
    <w:rPr>
      <w:color w:val="0000FF"/>
      <w:kern w:val="2"/>
      <w:sz w:val="21"/>
      <w:szCs w:val="20"/>
    </w:rPr>
  </w:style>
  <w:style w:type="paragraph" w:styleId="19">
    <w:name w:val="Balloon Text"/>
    <w:basedOn w:val="1"/>
    <w:link w:val="57"/>
    <w:unhideWhenUsed/>
    <w:qFormat/>
    <w:uiPriority w:val="99"/>
    <w:pPr>
      <w:spacing w:after="0" w:line="240" w:lineRule="auto"/>
    </w:pPr>
    <w:rPr>
      <w:rFonts w:ascii="Tahoma" w:hAnsi="Tahoma"/>
      <w:sz w:val="16"/>
      <w:szCs w:val="16"/>
    </w:rPr>
  </w:style>
  <w:style w:type="paragraph" w:styleId="20">
    <w:name w:val="footer"/>
    <w:basedOn w:val="1"/>
    <w:qFormat/>
    <w:uiPriority w:val="0"/>
    <w:pPr>
      <w:tabs>
        <w:tab w:val="center" w:pos="4153"/>
        <w:tab w:val="right" w:pos="8306"/>
      </w:tabs>
      <w:spacing w:line="240" w:lineRule="auto"/>
    </w:pPr>
    <w:rPr>
      <w:sz w:val="18"/>
      <w:szCs w:val="18"/>
    </w:rPr>
  </w:style>
  <w:style w:type="paragraph" w:styleId="21">
    <w:name w:val="header"/>
    <w:basedOn w:val="1"/>
    <w:link w:val="39"/>
    <w:qFormat/>
    <w:uiPriority w:val="0"/>
    <w:pPr>
      <w:tabs>
        <w:tab w:val="center" w:pos="4536"/>
        <w:tab w:val="right" w:pos="9072"/>
      </w:tabs>
      <w:spacing w:after="0" w:line="240" w:lineRule="auto"/>
    </w:pPr>
    <w:rPr>
      <w:rFonts w:ascii="Arial" w:hAnsi="Arial" w:eastAsia="MS Mincho"/>
      <w:b/>
      <w:szCs w:val="24"/>
      <w:lang w:eastAsia="en-US"/>
    </w:rPr>
  </w:style>
  <w:style w:type="paragraph" w:styleId="22">
    <w:name w:val="footnote text"/>
    <w:basedOn w:val="1"/>
    <w:link w:val="41"/>
    <w:semiHidden/>
    <w:qFormat/>
    <w:uiPriority w:val="0"/>
    <w:pPr>
      <w:spacing w:after="0" w:line="240" w:lineRule="auto"/>
    </w:pPr>
    <w:rPr>
      <w:rFonts w:ascii="Times" w:hAnsi="Times" w:eastAsia="Batang"/>
      <w:szCs w:val="20"/>
      <w:lang w:eastAsia="en-US"/>
    </w:rPr>
  </w:style>
  <w:style w:type="paragraph" w:styleId="23">
    <w:name w:val="List 4"/>
    <w:basedOn w:val="11"/>
    <w:qFormat/>
    <w:uiPriority w:val="0"/>
    <w:pPr>
      <w:ind w:left="1418"/>
    </w:p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7"/>
    <w:next w:val="17"/>
    <w:link w:val="40"/>
    <w:unhideWhenUsed/>
    <w:qFormat/>
    <w:uiPriority w:val="99"/>
    <w:rPr>
      <w:b/>
      <w:bCs/>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basedOn w:val="29"/>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Heading 1 Char"/>
    <w:link w:val="2"/>
    <w:qFormat/>
    <w:uiPriority w:val="99"/>
    <w:rPr>
      <w:rFonts w:ascii="Arial" w:hAnsi="Arial" w:eastAsia="黑体"/>
      <w:b/>
      <w:bCs/>
      <w:sz w:val="22"/>
      <w:szCs w:val="30"/>
      <w:lang w:val="zh-CN"/>
    </w:rPr>
  </w:style>
  <w:style w:type="character" w:customStyle="1" w:styleId="38">
    <w:name w:val="Heading 3 Char"/>
    <w:link w:val="4"/>
    <w:qFormat/>
    <w:uiPriority w:val="9"/>
    <w:rPr>
      <w:b/>
      <w:bCs/>
      <w:sz w:val="32"/>
      <w:szCs w:val="32"/>
    </w:rPr>
  </w:style>
  <w:style w:type="character" w:customStyle="1" w:styleId="39">
    <w:name w:val="Header Char"/>
    <w:link w:val="21"/>
    <w:qFormat/>
    <w:uiPriority w:val="0"/>
    <w:rPr>
      <w:rFonts w:ascii="Arial" w:hAnsi="Arial" w:eastAsia="MS Mincho"/>
      <w:b/>
      <w:szCs w:val="24"/>
      <w:lang w:eastAsia="en-US"/>
    </w:rPr>
  </w:style>
  <w:style w:type="character" w:customStyle="1" w:styleId="40">
    <w:name w:val="Comment Subject Char"/>
    <w:link w:val="25"/>
    <w:semiHidden/>
    <w:qFormat/>
    <w:uiPriority w:val="99"/>
    <w:rPr>
      <w:b/>
      <w:bCs/>
    </w:rPr>
  </w:style>
  <w:style w:type="character" w:customStyle="1" w:styleId="41">
    <w:name w:val="Footnote Text Char"/>
    <w:link w:val="22"/>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jc w:val="center"/>
      <w:textAlignment w:val="baseline"/>
    </w:pPr>
    <w:rPr>
      <w:rFonts w:eastAsia="Times New Roman"/>
      <w:lang w:eastAsia="en-GB"/>
    </w:rPr>
  </w:style>
  <w:style w:type="paragraph" w:customStyle="1" w:styleId="46">
    <w:name w:val="TAL"/>
    <w:basedOn w:val="1"/>
    <w:link w:val="13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Caption Char"/>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ind w:firstLine="200" w:firstLineChars="200"/>
    </w:pPr>
    <w:rPr>
      <w:rFonts w:eastAsia="Malgun Gothic"/>
      <w:szCs w:val="20"/>
      <w:lang w:val="en-GB" w:eastAsia="ko-KR"/>
    </w:rPr>
  </w:style>
  <w:style w:type="character" w:customStyle="1" w:styleId="53">
    <w:name w:val="Comment Text Char"/>
    <w:basedOn w:val="29"/>
    <w:link w:val="17"/>
    <w:qFormat/>
    <w:uiPriority w:val="0"/>
  </w:style>
  <w:style w:type="character" w:customStyle="1" w:styleId="54">
    <w:name w:val="Body Text Char"/>
    <w:link w:val="18"/>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Balloon Text Char"/>
    <w:link w:val="19"/>
    <w:semiHidden/>
    <w:qFormat/>
    <w:uiPriority w:val="99"/>
    <w:rPr>
      <w:rFonts w:ascii="Tahoma" w:hAnsi="Tahoma" w:cs="Tahoma"/>
      <w:sz w:val="16"/>
      <w:szCs w:val="16"/>
    </w:rPr>
  </w:style>
  <w:style w:type="character" w:customStyle="1" w:styleId="58">
    <w:name w:val="Normal with indent Char"/>
    <w:link w:val="59"/>
    <w:qFormat/>
    <w:uiPriority w:val="0"/>
    <w:rPr>
      <w:rFonts w:ascii="Times New Roman" w:hAnsi="Times New Roman" w:eastAsia="Malgun Gothic"/>
      <w:lang w:val="en-GB" w:eastAsia="ko-KR"/>
    </w:rPr>
  </w:style>
  <w:style w:type="paragraph" w:customStyle="1" w:styleId="59">
    <w:name w:val="Normal with indent"/>
    <w:basedOn w:val="1"/>
    <w:link w:val="58"/>
    <w:qFormat/>
    <w:uiPriority w:val="0"/>
    <w:pPr>
      <w:spacing w:before="120" w:after="120" w:line="336" w:lineRule="auto"/>
      <w:ind w:firstLine="397"/>
    </w:pPr>
    <w:rPr>
      <w:rFonts w:eastAsia="Malgun Gothic"/>
      <w:szCs w:val="20"/>
      <w:lang w:val="en-GB" w:eastAsia="ko-KR"/>
    </w:rPr>
  </w:style>
  <w:style w:type="character" w:customStyle="1" w:styleId="60">
    <w:name w:val="word"/>
    <w:basedOn w:val="29"/>
    <w:qFormat/>
    <w:uiPriority w:val="0"/>
  </w:style>
  <w:style w:type="character" w:customStyle="1" w:styleId="61">
    <w:name w:val="Document Map Char"/>
    <w:link w:val="16"/>
    <w:semiHidden/>
    <w:qFormat/>
    <w:uiPriority w:val="99"/>
    <w:rPr>
      <w:rFonts w:ascii="宋体"/>
      <w:sz w:val="18"/>
      <w:szCs w:val="18"/>
    </w:rPr>
  </w:style>
  <w:style w:type="character" w:customStyle="1" w:styleId="62">
    <w:name w:val="high-light"/>
    <w:basedOn w:val="29"/>
    <w:qFormat/>
    <w:uiPriority w:val="0"/>
  </w:style>
  <w:style w:type="character" w:customStyle="1" w:styleId="63">
    <w:name w:val="pos"/>
    <w:basedOn w:val="29"/>
    <w:qFormat/>
    <w:uiPriority w:val="0"/>
  </w:style>
  <w:style w:type="character" w:customStyle="1" w:styleId="64">
    <w:name w:val="apple-style-span"/>
    <w:basedOn w:val="29"/>
    <w:qFormat/>
    <w:uiPriority w:val="0"/>
  </w:style>
  <w:style w:type="character" w:customStyle="1" w:styleId="65">
    <w:name w:val="ZGSM"/>
    <w:qFormat/>
    <w:uiPriority w:val="0"/>
  </w:style>
  <w:style w:type="paragraph" w:customStyle="1" w:styleId="66">
    <w:name w:val="TAH"/>
    <w:basedOn w:val="45"/>
    <w:link w:val="93"/>
    <w:qFormat/>
    <w:uiPriority w:val="0"/>
    <w:rPr>
      <w:b/>
    </w:rPr>
  </w:style>
  <w:style w:type="paragraph" w:customStyle="1" w:styleId="67">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8">
    <w:name w:val="RAN1 bullet2"/>
    <w:basedOn w:val="1"/>
    <w:qFormat/>
    <w:uiPriority w:val="0"/>
    <w:pPr>
      <w:numPr>
        <w:ilvl w:val="1"/>
        <w:numId w:val="2"/>
      </w:numPr>
    </w:pPr>
    <w:rPr>
      <w:szCs w:val="20"/>
    </w:rPr>
  </w:style>
  <w:style w:type="paragraph" w:customStyle="1" w:styleId="69">
    <w:name w:val="PaperTableCell"/>
    <w:basedOn w:val="1"/>
    <w:qFormat/>
    <w:uiPriority w:val="0"/>
    <w:pPr>
      <w:spacing w:after="0" w:line="240" w:lineRule="auto"/>
    </w:pPr>
    <w:rPr>
      <w:rFonts w:eastAsia="Times New Roman"/>
      <w:sz w:val="16"/>
      <w:szCs w:val="24"/>
      <w:lang w:eastAsia="en-US"/>
    </w:rPr>
  </w:style>
  <w:style w:type="paragraph" w:customStyle="1" w:styleId="70">
    <w:name w:val="CR Cover Page"/>
    <w:qFormat/>
    <w:uiPriority w:val="0"/>
    <w:pPr>
      <w:spacing w:after="120" w:line="259" w:lineRule="auto"/>
    </w:pPr>
    <w:rPr>
      <w:rFonts w:ascii="Arial" w:hAnsi="Arial" w:eastAsia="MS Mincho" w:cs="Times New Roman"/>
      <w:lang w:val="en-GB" w:eastAsia="en-US" w:bidi="ar-SA"/>
    </w:rPr>
  </w:style>
  <w:style w:type="paragraph" w:customStyle="1" w:styleId="71">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2">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3">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74">
    <w:name w:val="RAN1 bullet3"/>
    <w:basedOn w:val="68"/>
    <w:qFormat/>
    <w:uiPriority w:val="0"/>
    <w:pPr>
      <w:numPr>
        <w:ilvl w:val="2"/>
        <w:numId w:val="3"/>
      </w:numPr>
    </w:pPr>
  </w:style>
  <w:style w:type="paragraph" w:customStyle="1" w:styleId="75">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7">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8">
    <w:name w:val="RAN1 bullet1"/>
    <w:basedOn w:val="1"/>
    <w:link w:val="95"/>
    <w:qFormat/>
    <w:uiPriority w:val="0"/>
    <w:pPr>
      <w:numPr>
        <w:ilvl w:val="0"/>
        <w:numId w:val="4"/>
      </w:numPr>
    </w:pPr>
  </w:style>
  <w:style w:type="paragraph" w:customStyle="1" w:styleId="79">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1">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82">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4">
    <w:name w:val="RAN1 text"/>
    <w:basedOn w:val="18"/>
    <w:link w:val="94"/>
    <w:qFormat/>
    <w:uiPriority w:val="0"/>
    <w:rPr>
      <w:rFonts w:eastAsia="MS Mincho"/>
    </w:rPr>
  </w:style>
  <w:style w:type="paragraph" w:customStyle="1" w:styleId="85">
    <w:name w:val="TF"/>
    <w:basedOn w:val="43"/>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86">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8">
    <w:name w:val="List Paragraph1"/>
    <w:basedOn w:val="1"/>
    <w:qFormat/>
    <w:uiPriority w:val="34"/>
    <w:pPr>
      <w:widowControl w:val="0"/>
      <w:spacing w:after="0" w:line="240" w:lineRule="auto"/>
      <w:ind w:firstLine="420" w:firstLineChars="200"/>
    </w:pPr>
    <w:rPr>
      <w:kern w:val="2"/>
      <w:sz w:val="21"/>
    </w:rPr>
  </w:style>
  <w:style w:type="table" w:customStyle="1" w:styleId="89">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0">
    <w:name w:val="B1 Zchn"/>
    <w:qFormat/>
    <w:uiPriority w:val="0"/>
    <w:rPr>
      <w:lang w:val="en-GB" w:eastAsia="en-US"/>
    </w:rPr>
  </w:style>
  <w:style w:type="paragraph" w:customStyle="1" w:styleId="91">
    <w:name w:val="text"/>
    <w:basedOn w:val="1"/>
    <w:link w:val="92"/>
    <w:qFormat/>
    <w:uiPriority w:val="0"/>
    <w:pPr>
      <w:widowControl w:val="0"/>
      <w:overflowPunct w:val="0"/>
      <w:autoSpaceDE w:val="0"/>
      <w:autoSpaceDN w:val="0"/>
      <w:spacing w:after="240" w:line="240" w:lineRule="auto"/>
      <w:textAlignment w:val="baseline"/>
    </w:pPr>
    <w:rPr>
      <w:sz w:val="24"/>
      <w:szCs w:val="20"/>
      <w:lang w:val="en-AU" w:eastAsia="en-GB"/>
    </w:rPr>
  </w:style>
  <w:style w:type="character" w:customStyle="1" w:styleId="92">
    <w:name w:val="text Char"/>
    <w:link w:val="91"/>
    <w:qFormat/>
    <w:uiPriority w:val="0"/>
    <w:rPr>
      <w:sz w:val="24"/>
      <w:lang w:val="en-AU" w:eastAsia="en-GB"/>
    </w:rPr>
  </w:style>
  <w:style w:type="character" w:customStyle="1" w:styleId="93">
    <w:name w:val="TAH Car"/>
    <w:link w:val="66"/>
    <w:qFormat/>
    <w:uiPriority w:val="0"/>
    <w:rPr>
      <w:rFonts w:ascii="Arial" w:hAnsi="Arial" w:eastAsia="Times New Roman"/>
      <w:b/>
      <w:sz w:val="18"/>
      <w:lang w:val="en-GB" w:eastAsia="en-GB"/>
    </w:rPr>
  </w:style>
  <w:style w:type="character" w:customStyle="1" w:styleId="94">
    <w:name w:val="RAN1 text Char"/>
    <w:link w:val="84"/>
    <w:qFormat/>
    <w:uiPriority w:val="0"/>
    <w:rPr>
      <w:rFonts w:eastAsia="MS Mincho"/>
      <w:color w:val="0000FF"/>
      <w:kern w:val="2"/>
      <w:sz w:val="21"/>
    </w:rPr>
  </w:style>
  <w:style w:type="character" w:customStyle="1" w:styleId="95">
    <w:name w:val="RAN1 bullet1 Char"/>
    <w:link w:val="78"/>
    <w:qFormat/>
    <w:uiPriority w:val="0"/>
    <w:rPr>
      <w:sz w:val="22"/>
      <w:szCs w:val="22"/>
    </w:rPr>
  </w:style>
  <w:style w:type="character" w:customStyle="1" w:styleId="96">
    <w:name w:val="列出段落 Char"/>
    <w:link w:val="97"/>
    <w:qFormat/>
    <w:locked/>
    <w:uiPriority w:val="34"/>
    <w:rPr>
      <w:rFonts w:ascii="Times" w:hAnsi="Times" w:cs="Times"/>
      <w:szCs w:val="24"/>
      <w:lang w:val="en-GB" w:eastAsia="zh-CN"/>
    </w:rPr>
  </w:style>
  <w:style w:type="paragraph" w:customStyle="1" w:styleId="97">
    <w:name w:val="列出段落1"/>
    <w:basedOn w:val="1"/>
    <w:link w:val="96"/>
    <w:qFormat/>
    <w:uiPriority w:val="34"/>
    <w:pPr>
      <w:spacing w:after="0" w:line="240" w:lineRule="auto"/>
      <w:ind w:left="840" w:leftChars="400" w:hanging="720"/>
    </w:pPr>
    <w:rPr>
      <w:rFonts w:ascii="Times" w:hAnsi="Times" w:cs="Times"/>
      <w:szCs w:val="24"/>
      <w:lang w:val="en-GB"/>
    </w:rPr>
  </w:style>
  <w:style w:type="paragraph" w:customStyle="1" w:styleId="98">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99">
    <w:name w:val="占位符文本1"/>
    <w:basedOn w:val="29"/>
    <w:unhideWhenUsed/>
    <w:qFormat/>
    <w:uiPriority w:val="99"/>
    <w:rPr>
      <w:color w:val="808080"/>
    </w:rPr>
  </w:style>
  <w:style w:type="paragraph" w:customStyle="1" w:styleId="10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1">
    <w:name w:val="Placeholder Text1"/>
    <w:basedOn w:val="29"/>
    <w:semiHidden/>
    <w:qFormat/>
    <w:uiPriority w:val="99"/>
    <w:rPr>
      <w:color w:val="808080"/>
    </w:rPr>
  </w:style>
  <w:style w:type="paragraph" w:customStyle="1" w:styleId="102">
    <w:name w:val="List Paragraph2"/>
    <w:basedOn w:val="1"/>
    <w:qFormat/>
    <w:uiPriority w:val="34"/>
    <w:pPr>
      <w:ind w:firstLine="420" w:firstLineChars="200"/>
    </w:pPr>
  </w:style>
  <w:style w:type="paragraph" w:customStyle="1" w:styleId="103">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4">
    <w:name w:val="样式1"/>
    <w:basedOn w:val="1"/>
    <w:link w:val="105"/>
    <w:qFormat/>
    <w:uiPriority w:val="0"/>
    <w:pPr>
      <w:spacing w:before="120" w:after="120" w:afterLines="50" w:line="240" w:lineRule="auto"/>
    </w:pPr>
    <w:rPr>
      <w:rFonts w:eastAsia="微软雅黑"/>
      <w:b/>
    </w:rPr>
  </w:style>
  <w:style w:type="character" w:customStyle="1" w:styleId="105">
    <w:name w:val="样式1 Char"/>
    <w:basedOn w:val="29"/>
    <w:link w:val="104"/>
    <w:qFormat/>
    <w:uiPriority w:val="0"/>
    <w:rPr>
      <w:rFonts w:eastAsia="微软雅黑"/>
      <w:b/>
      <w:sz w:val="22"/>
      <w:szCs w:val="22"/>
    </w:rPr>
  </w:style>
  <w:style w:type="paragraph" w:customStyle="1" w:styleId="106">
    <w:name w:val="Style1"/>
    <w:basedOn w:val="1"/>
    <w:link w:val="107"/>
    <w:qFormat/>
    <w:uiPriority w:val="0"/>
    <w:pPr>
      <w:spacing w:after="180"/>
      <w:ind w:firstLine="360"/>
    </w:pPr>
    <w:rPr>
      <w:rFonts w:eastAsia="Malgun Gothic" w:cs="Batang"/>
      <w:szCs w:val="20"/>
      <w:lang w:val="en-GB" w:eastAsia="en-US"/>
    </w:rPr>
  </w:style>
  <w:style w:type="character" w:customStyle="1" w:styleId="107">
    <w:name w:val="Style1 Char"/>
    <w:link w:val="106"/>
    <w:qFormat/>
    <w:uiPriority w:val="0"/>
    <w:rPr>
      <w:rFonts w:eastAsia="Malgun Gothic" w:cs="Batang"/>
      <w:lang w:val="en-GB" w:eastAsia="en-US"/>
    </w:rPr>
  </w:style>
  <w:style w:type="paragraph" w:customStyle="1" w:styleId="108">
    <w:name w:val="0 Main text"/>
    <w:basedOn w:val="52"/>
    <w:qFormat/>
    <w:uiPriority w:val="0"/>
    <w:pPr>
      <w:spacing w:before="0" w:after="100" w:afterAutospacing="1"/>
      <w:ind w:firstLine="360" w:firstLineChars="0"/>
    </w:pPr>
    <w:rPr>
      <w:rFonts w:cs="Batang"/>
      <w:lang w:eastAsia="en-US"/>
    </w:rPr>
  </w:style>
  <w:style w:type="paragraph" w:customStyle="1" w:styleId="109">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0">
    <w:name w:val="03_Proposal"/>
    <w:basedOn w:val="111"/>
    <w:qFormat/>
    <w:uiPriority w:val="0"/>
    <w:rPr>
      <w:b/>
      <w:i w:val="0"/>
      <w:iCs w:val="0"/>
    </w:rPr>
  </w:style>
  <w:style w:type="paragraph" w:customStyle="1" w:styleId="111">
    <w:name w:val="04_Proposal1"/>
    <w:basedOn w:val="1"/>
    <w:qFormat/>
    <w:uiPriority w:val="0"/>
    <w:rPr>
      <w:bCs/>
      <w:i/>
      <w:iCs/>
    </w:rPr>
  </w:style>
  <w:style w:type="paragraph" w:customStyle="1" w:styleId="112">
    <w:name w:val="列出段落2"/>
    <w:basedOn w:val="1"/>
    <w:link w:val="113"/>
    <w:qFormat/>
    <w:uiPriority w:val="34"/>
    <w:pPr>
      <w:ind w:firstLine="420" w:firstLineChars="200"/>
    </w:pPr>
  </w:style>
  <w:style w:type="character" w:customStyle="1" w:styleId="113">
    <w:name w:val="List Paragraph Char"/>
    <w:basedOn w:val="29"/>
    <w:link w:val="112"/>
    <w:qFormat/>
    <w:locked/>
    <w:uiPriority w:val="34"/>
    <w:rPr>
      <w:rFonts w:eastAsia="t"/>
      <w:szCs w:val="22"/>
    </w:rPr>
  </w:style>
  <w:style w:type="paragraph" w:styleId="114">
    <w:name w:val="List Paragraph"/>
    <w:basedOn w:val="1"/>
    <w:qFormat/>
    <w:uiPriority w:val="34"/>
    <w:pPr>
      <w:ind w:firstLine="420" w:firstLineChars="200"/>
    </w:pPr>
  </w:style>
  <w:style w:type="paragraph" w:customStyle="1" w:styleId="115">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6">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7">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8">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9">
    <w:name w:val="msoins"/>
    <w:qFormat/>
    <w:uiPriority w:val="0"/>
  </w:style>
  <w:style w:type="paragraph" w:customStyle="1" w:styleId="120">
    <w:name w:val="Agreement"/>
    <w:basedOn w:val="1"/>
    <w:next w:val="121"/>
    <w:qFormat/>
    <w:uiPriority w:val="99"/>
    <w:pPr>
      <w:numPr>
        <w:ilvl w:val="0"/>
        <w:numId w:val="5"/>
      </w:numPr>
      <w:spacing w:before="60" w:after="0"/>
    </w:pPr>
    <w:rPr>
      <w:rFonts w:ascii="Arial" w:hAnsi="Arial"/>
      <w:b/>
      <w:szCs w:val="24"/>
      <w:lang w:eastAsia="en-GB"/>
    </w:rPr>
  </w:style>
  <w:style w:type="paragraph" w:customStyle="1" w:styleId="121">
    <w:name w:val="Doc-text2"/>
    <w:basedOn w:val="1"/>
    <w:qFormat/>
    <w:uiPriority w:val="0"/>
    <w:pPr>
      <w:tabs>
        <w:tab w:val="left" w:pos="1622"/>
      </w:tabs>
      <w:spacing w:after="0"/>
      <w:ind w:left="1622" w:hanging="363"/>
    </w:pPr>
    <w:rPr>
      <w:rFonts w:ascii="Arial" w:hAnsi="Arial"/>
      <w:szCs w:val="24"/>
      <w:lang w:eastAsia="en-GB"/>
    </w:rPr>
  </w:style>
  <w:style w:type="paragraph" w:customStyle="1" w:styleId="122">
    <w:name w:val="B2"/>
    <w:basedOn w:val="1"/>
    <w:link w:val="123"/>
    <w:qFormat/>
    <w:uiPriority w:val="0"/>
    <w:pPr>
      <w:spacing w:after="180" w:line="240" w:lineRule="auto"/>
      <w:ind w:left="851" w:hanging="284"/>
    </w:pPr>
    <w:rPr>
      <w:rFonts w:eastAsia="Times New Roman"/>
      <w:szCs w:val="20"/>
      <w:lang w:val="zh-CN" w:eastAsia="en-US"/>
    </w:rPr>
  </w:style>
  <w:style w:type="character" w:customStyle="1" w:styleId="123">
    <w:name w:val="B2 Char"/>
    <w:link w:val="122"/>
    <w:qFormat/>
    <w:uiPriority w:val="0"/>
    <w:rPr>
      <w:rFonts w:eastAsia="Times New Roman"/>
      <w:lang w:val="zh-CN" w:eastAsia="en-US"/>
    </w:rPr>
  </w:style>
  <w:style w:type="character" w:customStyle="1" w:styleId="124">
    <w:name w:val="x_xxapple-converted-space"/>
    <w:basedOn w:val="29"/>
    <w:qFormat/>
    <w:uiPriority w:val="0"/>
  </w:style>
  <w:style w:type="paragraph" w:customStyle="1" w:styleId="125">
    <w:name w:val="text intend 1"/>
    <w:basedOn w:val="91"/>
    <w:qFormat/>
    <w:uiPriority w:val="0"/>
    <w:pPr>
      <w:widowControl/>
      <w:numPr>
        <w:ilvl w:val="0"/>
        <w:numId w:val="6"/>
      </w:numPr>
      <w:spacing w:after="120"/>
    </w:pPr>
    <w:rPr>
      <w:rFonts w:eastAsia="MS Mincho"/>
      <w:lang w:val="en-US"/>
    </w:rPr>
  </w:style>
  <w:style w:type="paragraph" w:customStyle="1" w:styleId="126">
    <w:name w:val="x_xxmsonormal"/>
    <w:basedOn w:val="1"/>
    <w:qFormat/>
    <w:uiPriority w:val="99"/>
    <w:rPr>
      <w:rFonts w:eastAsia="Malgun Gothic"/>
      <w:sz w:val="24"/>
      <w:lang w:eastAsia="ko-KR"/>
    </w:rPr>
  </w:style>
  <w:style w:type="paragraph" w:customStyle="1" w:styleId="12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8">
    <w:name w:val="Pat Appl"/>
    <w:basedOn w:val="129"/>
    <w:qFormat/>
    <w:uiPriority w:val="0"/>
    <w:pPr>
      <w:tabs>
        <w:tab w:val="left" w:pos="1080"/>
      </w:tabs>
      <w:spacing w:before="0" w:after="0"/>
    </w:pPr>
  </w:style>
  <w:style w:type="paragraph" w:customStyle="1" w:styleId="129">
    <w:name w:val="PatApp Body"/>
    <w:basedOn w:val="1"/>
    <w:qFormat/>
    <w:uiPriority w:val="0"/>
    <w:pPr>
      <w:numPr>
        <w:ilvl w:val="0"/>
        <w:numId w:val="7"/>
      </w:numPr>
    </w:pPr>
  </w:style>
  <w:style w:type="paragraph" w:customStyle="1" w:styleId="130">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31">
    <w:name w:val="TAL Car"/>
    <w:basedOn w:val="29"/>
    <w:link w:val="46"/>
    <w:qFormat/>
    <w:locked/>
    <w:uiPriority w:val="0"/>
    <w:rPr>
      <w:rFonts w:ascii="Arial" w:hAnsi="Arial" w:eastAsiaTheme="minorEastAsia"/>
      <w:sz w:val="18"/>
      <w:lang w:val="en-GB" w:eastAsia="en-US"/>
    </w:rPr>
  </w:style>
  <w:style w:type="paragraph" w:customStyle="1" w:styleId="132">
    <w:name w:val="B4"/>
    <w:basedOn w:val="23"/>
    <w:qFormat/>
    <w:uiPriority w:val="0"/>
    <w:pPr>
      <w:adjustRightInd/>
      <w:snapToGrid/>
      <w:spacing w:before="0" w:beforeLines="0" w:after="200" w:afterLines="0" w:line="276" w:lineRule="auto"/>
      <w:ind w:hanging="284"/>
      <w:jc w:val="left"/>
    </w:pPr>
    <w:rPr>
      <w:rFonts w:eastAsia="t"/>
    </w:rPr>
  </w:style>
  <w:style w:type="paragraph" w:customStyle="1" w:styleId="133">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34">
    <w:name w:val="15"/>
    <w:basedOn w:val="29"/>
    <w:qFormat/>
    <w:uiPriority w:val="0"/>
    <w:rPr>
      <w:rFonts w:hint="default" w:ascii="Times New Roman" w:hAnsi="Times New Roman" w:cs="Times New Roman"/>
    </w:rPr>
  </w:style>
  <w:style w:type="paragraph" w:customStyle="1" w:styleId="135">
    <w:name w:val="B3"/>
    <w:basedOn w:val="1"/>
    <w:link w:val="136"/>
    <w:qFormat/>
    <w:uiPriority w:val="0"/>
    <w:pPr>
      <w:adjustRightInd/>
      <w:snapToGrid/>
      <w:spacing w:before="0" w:beforeLines="0" w:after="180" w:afterLines="0" w:line="240" w:lineRule="auto"/>
      <w:ind w:left="1135" w:hanging="284"/>
      <w:jc w:val="left"/>
    </w:pPr>
    <w:rPr>
      <w:rFonts w:eastAsia="宋体"/>
      <w:szCs w:val="20"/>
      <w:lang w:val="zh-CN" w:eastAsia="en-US"/>
    </w:rPr>
  </w:style>
  <w:style w:type="character" w:customStyle="1" w:styleId="136">
    <w:name w:val="B3 Char"/>
    <w:link w:val="135"/>
    <w:qFormat/>
    <w:uiPriority w:val="0"/>
    <w:rPr>
      <w:lang w:val="zh-CN" w:eastAsia="en-US"/>
    </w:rPr>
  </w:style>
  <w:style w:type="paragraph" w:customStyle="1" w:styleId="137">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38">
    <w:name w:val="List Paragraph8"/>
    <w:basedOn w:val="1"/>
    <w:qFormat/>
    <w:uiPriority w:val="0"/>
    <w:pPr>
      <w:widowControl w:val="0"/>
      <w:spacing w:after="100" w:afterAutospacing="1"/>
      <w:ind w:left="800"/>
    </w:pPr>
    <w:rPr>
      <w:rFonts w:eastAsia="Malgun Gothic"/>
      <w:kern w:val="2"/>
      <w:sz w:val="21"/>
      <w:szCs w:val="21"/>
    </w:rPr>
  </w:style>
  <w:style w:type="paragraph" w:customStyle="1" w:styleId="139">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140">
    <w:name w:val="Table #"/>
    <w:basedOn w:val="1"/>
    <w:qFormat/>
    <w:uiPriority w:val="0"/>
    <w:pPr>
      <w:keepNext/>
      <w:spacing w:after="200" w:line="276" w:lineRule="auto"/>
      <w:jc w:val="center"/>
    </w:pPr>
    <w:rPr>
      <w:rFonts w:ascii="Calibri" w:hAnsi="Calibri"/>
    </w:rPr>
  </w:style>
  <w:style w:type="paragraph" w:customStyle="1" w:styleId="141">
    <w:name w:val="bodytext"/>
    <w:basedOn w:val="1"/>
    <w:qFormat/>
    <w:uiPriority w:val="99"/>
    <w:pPr>
      <w:spacing w:before="100" w:beforeAutospacing="1" w:after="100" w:afterAutospacing="1"/>
    </w:pPr>
    <w:rPr>
      <w:rFonts w:ascii="Calibri" w:hAnsi="Calibri" w:cs="Calibri"/>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071F-9EFA-4399-A593-87CB5218D0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1598</Words>
  <Characters>9114</Characters>
  <Lines>75</Lines>
  <Paragraphs>21</Paragraphs>
  <TotalTime>71</TotalTime>
  <ScaleCrop>false</ScaleCrop>
  <LinksUpToDate>false</LinksUpToDate>
  <CharactersWithSpaces>10691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2024-02-18T15:29:00Z</dcterms:created>
  <dc:creator>ZTE</dc:creator>
  <cp:lastModifiedBy>MM</cp:lastModifiedBy>
  <dcterms:modified xsi:type="dcterms:W3CDTF">2025-08-15T08:49:04Z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18F725DBD36343E0AA866E5F782CC3CD</vt:lpwstr>
  </property>
</Properties>
</file>